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48A282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94D8C" w:rsidRPr="0097050C">
        <w:rPr>
          <w:rFonts w:ascii="Arial" w:eastAsiaTheme="minorEastAsia" w:hAnsi="Arial" w:cs="Arial"/>
          <w:b/>
          <w:sz w:val="24"/>
          <w:szCs w:val="24"/>
          <w:lang w:eastAsia="zh-CN"/>
        </w:rPr>
        <w:t>R4-2314243</w:t>
      </w:r>
    </w:p>
    <w:p w14:paraId="2735E67F" w14:textId="254801D0" w:rsidR="003A2B9E" w:rsidRPr="003A2B9E" w:rsidRDefault="00FD34A0" w:rsidP="003A2B9E">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003A2B9E" w:rsidRPr="003A2B9E">
        <w:rPr>
          <w:rFonts w:ascii="Arial" w:eastAsiaTheme="minorEastAsia" w:hAnsi="Arial" w:cs="Arial" w:hint="eastAsia"/>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sidR="003A2B9E"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36DCB88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2178">
        <w:rPr>
          <w:rFonts w:ascii="Arial" w:eastAsiaTheme="minorEastAsia" w:hAnsi="Arial" w:cs="Arial"/>
          <w:color w:val="000000"/>
          <w:sz w:val="22"/>
          <w:lang w:eastAsia="zh-CN"/>
        </w:rPr>
        <w:t>8.19.4</w:t>
      </w:r>
    </w:p>
    <w:p w14:paraId="50D5329D" w14:textId="402FF6A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A2541B">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66F37C0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9D2178">
        <w:rPr>
          <w:rFonts w:ascii="Arial" w:eastAsiaTheme="minorEastAsia" w:hAnsi="Arial" w:cs="Arial"/>
          <w:color w:val="000000"/>
          <w:sz w:val="22"/>
          <w:lang w:eastAsia="zh-CN"/>
        </w:rPr>
        <w:t>307</w:t>
      </w:r>
      <w:r w:rsidR="00533159" w:rsidRPr="00533159">
        <w:rPr>
          <w:rFonts w:ascii="Arial" w:eastAsiaTheme="minorEastAsia" w:hAnsi="Arial" w:cs="Arial"/>
          <w:color w:val="000000"/>
          <w:sz w:val="22"/>
          <w:lang w:eastAsia="zh-CN"/>
        </w:rPr>
        <w:t>][</w:t>
      </w:r>
      <w:r w:rsidR="00412E12" w:rsidRPr="00412E12">
        <w:t xml:space="preserve"> </w:t>
      </w:r>
      <w:r w:rsidR="00412E12" w:rsidRPr="00412E12">
        <w:rPr>
          <w:rFonts w:ascii="Arial" w:eastAsiaTheme="minorEastAsia" w:hAnsi="Arial" w:cs="Arial"/>
          <w:color w:val="000000"/>
          <w:sz w:val="22"/>
          <w:lang w:eastAsia="zh-CN"/>
        </w:rPr>
        <w:t>FS_NR_duplex_evo_Part2</w:t>
      </w:r>
      <w:r w:rsidR="00533159" w:rsidRPr="00533159">
        <w:rPr>
          <w:rFonts w:ascii="Arial" w:eastAsiaTheme="minorEastAsia" w:hAnsi="Arial" w:cs="Arial"/>
          <w:color w:val="000000"/>
          <w:sz w:val="22"/>
          <w:lang w:eastAsia="zh-CN"/>
        </w:rPr>
        <w:t xml:space="preserve">] </w:t>
      </w:r>
      <w:r w:rsidR="00B067CA">
        <w:rPr>
          <w:rFonts w:ascii="Arial" w:eastAsiaTheme="minorEastAsia" w:hAnsi="Arial" w:cs="Arial"/>
          <w:color w:val="000000"/>
          <w:sz w:val="22"/>
          <w:lang w:eastAsia="zh-CN"/>
        </w:rPr>
        <w: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3CE49F61" w:rsidR="00484C5D" w:rsidRDefault="008F66FF" w:rsidP="00642BC6">
      <w:pPr>
        <w:rPr>
          <w:i/>
          <w:color w:val="0070C0"/>
          <w:lang w:eastAsia="zh-CN"/>
        </w:rPr>
      </w:pPr>
      <w:r>
        <w:rPr>
          <w:i/>
          <w:color w:val="0070C0"/>
          <w:lang w:eastAsia="zh-CN"/>
        </w:rPr>
        <w:t>In this thread we discuss items in the highlighted agenda items:</w:t>
      </w:r>
    </w:p>
    <w:p w14:paraId="6EAF2F5F" w14:textId="77777777" w:rsidR="00D82B23" w:rsidRDefault="00D82B23" w:rsidP="00642BC6">
      <w:pPr>
        <w:rPr>
          <w:i/>
          <w:color w:val="0070C0"/>
          <w:lang w:eastAsia="zh-CN"/>
        </w:rPr>
      </w:pPr>
    </w:p>
    <w:tbl>
      <w:tblPr>
        <w:tblStyle w:val="TableGrid"/>
        <w:tblW w:w="0" w:type="auto"/>
        <w:tblLook w:val="04A0" w:firstRow="1" w:lastRow="0" w:firstColumn="1" w:lastColumn="0" w:noHBand="0" w:noVBand="1"/>
      </w:tblPr>
      <w:tblGrid>
        <w:gridCol w:w="9631"/>
      </w:tblGrid>
      <w:tr w:rsidR="00D82B23" w14:paraId="53C3935E" w14:textId="77777777" w:rsidTr="00D82B23">
        <w:tc>
          <w:tcPr>
            <w:tcW w:w="9631" w:type="dxa"/>
          </w:tcPr>
          <w:p w14:paraId="4B1F60C2" w14:textId="77777777" w:rsidR="00D82B23" w:rsidRPr="00D82B23" w:rsidRDefault="00D82B23" w:rsidP="00D82B23">
            <w:pPr>
              <w:rPr>
                <w:i/>
                <w:color w:val="0070C0"/>
                <w:lang w:eastAsia="zh-CN"/>
              </w:rPr>
            </w:pPr>
            <w:r w:rsidRPr="00D82B23">
              <w:rPr>
                <w:i/>
                <w:color w:val="0070C0"/>
                <w:lang w:eastAsia="zh-CN"/>
              </w:rPr>
              <w:t>8.19</w:t>
            </w:r>
            <w:r w:rsidRPr="00D82B23">
              <w:rPr>
                <w:i/>
                <w:color w:val="0070C0"/>
                <w:lang w:eastAsia="zh-CN"/>
              </w:rPr>
              <w:tab/>
              <w:t>Study on evolution of NR duplex operation</w:t>
            </w:r>
            <w:r w:rsidRPr="00D82B23">
              <w:rPr>
                <w:i/>
                <w:color w:val="0070C0"/>
                <w:lang w:eastAsia="zh-CN"/>
              </w:rPr>
              <w:tab/>
              <w:t>[FS_NR_duplex_evo]</w:t>
            </w:r>
          </w:p>
          <w:p w14:paraId="0DCFBE62" w14:textId="77777777" w:rsidR="00D82B23" w:rsidRPr="00D82B23" w:rsidRDefault="00D82B23" w:rsidP="00D82B23">
            <w:pPr>
              <w:rPr>
                <w:i/>
                <w:color w:val="0070C0"/>
                <w:lang w:eastAsia="zh-CN"/>
              </w:rPr>
            </w:pPr>
            <w:r w:rsidRPr="00D82B23">
              <w:rPr>
                <w:i/>
                <w:color w:val="0070C0"/>
                <w:lang w:eastAsia="zh-CN"/>
              </w:rPr>
              <w:t>8.19.1</w:t>
            </w:r>
            <w:r w:rsidRPr="00D82B23">
              <w:rPr>
                <w:i/>
                <w:color w:val="0070C0"/>
                <w:lang w:eastAsia="zh-CN"/>
              </w:rPr>
              <w:tab/>
              <w:t>General and work plan</w:t>
            </w:r>
            <w:r w:rsidRPr="00D82B23">
              <w:rPr>
                <w:i/>
                <w:color w:val="0070C0"/>
                <w:lang w:eastAsia="zh-CN"/>
              </w:rPr>
              <w:tab/>
              <w:t>[FS_NR_duplex_evo]</w:t>
            </w:r>
          </w:p>
          <w:p w14:paraId="75C76926" w14:textId="77777777" w:rsidR="00D82B23" w:rsidRPr="00D82B23" w:rsidRDefault="00D82B23" w:rsidP="00D82B23">
            <w:pPr>
              <w:rPr>
                <w:i/>
                <w:color w:val="0070C0"/>
                <w:lang w:eastAsia="zh-CN"/>
              </w:rPr>
            </w:pPr>
            <w:r w:rsidRPr="00D82B23">
              <w:rPr>
                <w:i/>
                <w:color w:val="0070C0"/>
                <w:lang w:eastAsia="zh-CN"/>
              </w:rPr>
              <w:t>8.19.2</w:t>
            </w:r>
            <w:r w:rsidRPr="00D82B23">
              <w:rPr>
                <w:i/>
                <w:color w:val="0070C0"/>
                <w:lang w:eastAsia="zh-CN"/>
              </w:rPr>
              <w:tab/>
              <w:t>Study the feasibility of and impact on RF requirements</w:t>
            </w:r>
            <w:r w:rsidRPr="00D82B23">
              <w:rPr>
                <w:i/>
                <w:color w:val="0070C0"/>
                <w:lang w:eastAsia="zh-CN"/>
              </w:rPr>
              <w:tab/>
              <w:t>[FS_NR_duplex_evo]</w:t>
            </w:r>
          </w:p>
          <w:p w14:paraId="7E19D5CE" w14:textId="77777777" w:rsidR="00D82B23" w:rsidRPr="00D82B23" w:rsidRDefault="00D82B23" w:rsidP="00D82B23">
            <w:pPr>
              <w:rPr>
                <w:i/>
                <w:color w:val="0070C0"/>
                <w:lang w:eastAsia="zh-CN"/>
              </w:rPr>
            </w:pPr>
            <w:r w:rsidRPr="00D82B23">
              <w:rPr>
                <w:i/>
                <w:color w:val="0070C0"/>
                <w:lang w:eastAsia="zh-CN"/>
              </w:rPr>
              <w:t>8.19.2.1</w:t>
            </w:r>
            <w:r w:rsidRPr="00D82B23">
              <w:rPr>
                <w:i/>
                <w:color w:val="0070C0"/>
                <w:lang w:eastAsia="zh-CN"/>
              </w:rPr>
              <w:tab/>
              <w:t xml:space="preserve">Adjacent channel co-existence evaluation </w:t>
            </w:r>
            <w:r w:rsidRPr="00D82B23">
              <w:rPr>
                <w:i/>
                <w:color w:val="0070C0"/>
                <w:lang w:eastAsia="zh-CN"/>
              </w:rPr>
              <w:tab/>
              <w:t>[FS_NR_duplex_evo]</w:t>
            </w:r>
          </w:p>
          <w:p w14:paraId="402C3B8B" w14:textId="77777777" w:rsidR="00D82B23" w:rsidRPr="00D82B23" w:rsidRDefault="00D82B23" w:rsidP="00D82B23">
            <w:pPr>
              <w:rPr>
                <w:i/>
                <w:color w:val="0070C0"/>
                <w:lang w:eastAsia="zh-CN"/>
              </w:rPr>
            </w:pPr>
            <w:r w:rsidRPr="00D82B23">
              <w:rPr>
                <w:i/>
                <w:color w:val="0070C0"/>
                <w:lang w:eastAsia="zh-CN"/>
              </w:rPr>
              <w:t>* RP-231496 LS on RAN4 evaluation scenario for Duplex Evolution</w:t>
            </w:r>
          </w:p>
          <w:p w14:paraId="7BF51923" w14:textId="77777777" w:rsidR="00D82B23" w:rsidRPr="00D82B23" w:rsidRDefault="00D82B23" w:rsidP="00D82B23">
            <w:pPr>
              <w:rPr>
                <w:i/>
                <w:color w:val="0070C0"/>
                <w:lang w:eastAsia="zh-CN"/>
              </w:rPr>
            </w:pPr>
            <w:r w:rsidRPr="00D82B23">
              <w:rPr>
                <w:i/>
                <w:color w:val="0070C0"/>
                <w:lang w:eastAsia="zh-CN"/>
              </w:rPr>
              <w:t>8.19.2.2</w:t>
            </w:r>
            <w:r w:rsidRPr="00D82B23">
              <w:rPr>
                <w:i/>
                <w:color w:val="0070C0"/>
                <w:lang w:eastAsia="zh-CN"/>
              </w:rPr>
              <w:tab/>
              <w:t>Implementation feasibility of SBFD</w:t>
            </w:r>
            <w:r w:rsidRPr="00D82B23">
              <w:rPr>
                <w:i/>
                <w:color w:val="0070C0"/>
                <w:lang w:eastAsia="zh-CN"/>
              </w:rPr>
              <w:tab/>
              <w:t>[FS_NR_duplex_evo]</w:t>
            </w:r>
          </w:p>
          <w:p w14:paraId="04D24529" w14:textId="77777777" w:rsidR="00D82B23" w:rsidRPr="00D82B23" w:rsidRDefault="00D82B23" w:rsidP="00D82B23">
            <w:pPr>
              <w:rPr>
                <w:i/>
                <w:color w:val="0070C0"/>
                <w:lang w:eastAsia="zh-CN"/>
              </w:rPr>
            </w:pPr>
            <w:r w:rsidRPr="00D82B23">
              <w:rPr>
                <w:i/>
                <w:color w:val="0070C0"/>
                <w:lang w:eastAsia="zh-CN"/>
              </w:rPr>
              <w:t>8.19.2.2.1</w:t>
            </w:r>
            <w:r w:rsidRPr="00D82B23">
              <w:rPr>
                <w:i/>
                <w:color w:val="0070C0"/>
                <w:lang w:eastAsia="zh-CN"/>
              </w:rPr>
              <w:tab/>
              <w:t>Feasibility of FR1 BS aspects</w:t>
            </w:r>
            <w:r w:rsidRPr="00D82B23">
              <w:rPr>
                <w:i/>
                <w:color w:val="0070C0"/>
                <w:lang w:eastAsia="zh-CN"/>
              </w:rPr>
              <w:tab/>
              <w:t>[FS_NR_duplex_evo]</w:t>
            </w:r>
          </w:p>
          <w:p w14:paraId="11B3E9AC" w14:textId="77777777" w:rsidR="00D82B23" w:rsidRPr="00D82B23" w:rsidRDefault="00D82B23" w:rsidP="00D82B23">
            <w:pPr>
              <w:rPr>
                <w:i/>
                <w:color w:val="0070C0"/>
                <w:lang w:eastAsia="zh-CN"/>
              </w:rPr>
            </w:pPr>
            <w:r w:rsidRPr="00D82B23">
              <w:rPr>
                <w:i/>
                <w:color w:val="0070C0"/>
                <w:lang w:eastAsia="zh-CN"/>
              </w:rPr>
              <w:t>8.19.2.2.2</w:t>
            </w:r>
            <w:r w:rsidRPr="00D82B23">
              <w:rPr>
                <w:i/>
                <w:color w:val="0070C0"/>
                <w:lang w:eastAsia="zh-CN"/>
              </w:rPr>
              <w:tab/>
              <w:t>Feasibility of FR2 BS aspects</w:t>
            </w:r>
            <w:r w:rsidRPr="00D82B23">
              <w:rPr>
                <w:i/>
                <w:color w:val="0070C0"/>
                <w:lang w:eastAsia="zh-CN"/>
              </w:rPr>
              <w:tab/>
              <w:t>[FS_NR_duplex_evo]</w:t>
            </w:r>
          </w:p>
          <w:p w14:paraId="3E1832AB" w14:textId="77777777" w:rsidR="00D82B23" w:rsidRPr="002626FD" w:rsidRDefault="00D82B23" w:rsidP="00D82B23">
            <w:pPr>
              <w:rPr>
                <w:i/>
                <w:color w:val="0070C0"/>
                <w:sz w:val="28"/>
                <w:szCs w:val="28"/>
                <w:highlight w:val="yellow"/>
                <w:lang w:eastAsia="zh-CN"/>
              </w:rPr>
            </w:pPr>
            <w:r w:rsidRPr="002626FD">
              <w:rPr>
                <w:i/>
                <w:color w:val="0070C0"/>
                <w:sz w:val="28"/>
                <w:szCs w:val="28"/>
                <w:highlight w:val="yellow"/>
                <w:lang w:eastAsia="zh-CN"/>
              </w:rPr>
              <w:t>8.19.2.2.3</w:t>
            </w:r>
            <w:r w:rsidRPr="002626FD">
              <w:rPr>
                <w:i/>
                <w:color w:val="0070C0"/>
                <w:sz w:val="28"/>
                <w:szCs w:val="28"/>
                <w:highlight w:val="yellow"/>
                <w:lang w:eastAsia="zh-CN"/>
              </w:rPr>
              <w:tab/>
              <w:t>Feasibility of FR1 UE aspects</w:t>
            </w:r>
            <w:r w:rsidRPr="002626FD">
              <w:rPr>
                <w:i/>
                <w:color w:val="0070C0"/>
                <w:sz w:val="28"/>
                <w:szCs w:val="28"/>
                <w:highlight w:val="yellow"/>
                <w:lang w:eastAsia="zh-CN"/>
              </w:rPr>
              <w:tab/>
              <w:t>[FS_NR_duplex_evo]</w:t>
            </w:r>
          </w:p>
          <w:p w14:paraId="415C9307" w14:textId="77777777" w:rsidR="00D82B23" w:rsidRPr="002626FD" w:rsidRDefault="00D82B23" w:rsidP="00D82B23">
            <w:pPr>
              <w:rPr>
                <w:i/>
                <w:color w:val="0070C0"/>
                <w:sz w:val="28"/>
                <w:szCs w:val="28"/>
                <w:lang w:eastAsia="zh-CN"/>
              </w:rPr>
            </w:pPr>
            <w:r w:rsidRPr="002626FD">
              <w:rPr>
                <w:i/>
                <w:color w:val="0070C0"/>
                <w:sz w:val="28"/>
                <w:szCs w:val="28"/>
                <w:highlight w:val="yellow"/>
                <w:lang w:eastAsia="zh-CN"/>
              </w:rPr>
              <w:t>8.19.2.2.4</w:t>
            </w:r>
            <w:r w:rsidRPr="002626FD">
              <w:rPr>
                <w:i/>
                <w:color w:val="0070C0"/>
                <w:sz w:val="28"/>
                <w:szCs w:val="28"/>
                <w:highlight w:val="yellow"/>
                <w:lang w:eastAsia="zh-CN"/>
              </w:rPr>
              <w:tab/>
              <w:t>Feasibility of FR2 UE aspects</w:t>
            </w:r>
            <w:r w:rsidRPr="002626FD">
              <w:rPr>
                <w:i/>
                <w:color w:val="0070C0"/>
                <w:sz w:val="28"/>
                <w:szCs w:val="28"/>
                <w:highlight w:val="yellow"/>
                <w:lang w:eastAsia="zh-CN"/>
              </w:rPr>
              <w:tab/>
              <w:t>[FS_NR_duplex_evo]</w:t>
            </w:r>
          </w:p>
          <w:p w14:paraId="17814345" w14:textId="77777777" w:rsidR="00D82B23" w:rsidRPr="00D82B23" w:rsidRDefault="00D82B23" w:rsidP="00D82B23">
            <w:pPr>
              <w:rPr>
                <w:i/>
                <w:color w:val="0070C0"/>
                <w:lang w:eastAsia="zh-CN"/>
              </w:rPr>
            </w:pPr>
            <w:r w:rsidRPr="00D82B23">
              <w:rPr>
                <w:i/>
                <w:color w:val="0070C0"/>
                <w:lang w:eastAsia="zh-CN"/>
              </w:rPr>
              <w:t>8.19.2.3</w:t>
            </w:r>
            <w:r w:rsidRPr="00D82B23">
              <w:rPr>
                <w:i/>
                <w:color w:val="0070C0"/>
                <w:lang w:eastAsia="zh-CN"/>
              </w:rPr>
              <w:tab/>
              <w:t>Impacts on BS RF requirements</w:t>
            </w:r>
            <w:r w:rsidRPr="00D82B23">
              <w:rPr>
                <w:i/>
                <w:color w:val="0070C0"/>
                <w:lang w:eastAsia="zh-CN"/>
              </w:rPr>
              <w:tab/>
              <w:t>[FS_NR_duplex_evo]</w:t>
            </w:r>
          </w:p>
          <w:p w14:paraId="54FE6BBB" w14:textId="77777777" w:rsidR="00D82B23" w:rsidRPr="002626FD" w:rsidRDefault="00D82B23" w:rsidP="00D82B23">
            <w:pPr>
              <w:rPr>
                <w:i/>
                <w:color w:val="0070C0"/>
                <w:sz w:val="28"/>
                <w:szCs w:val="28"/>
                <w:lang w:eastAsia="zh-CN"/>
              </w:rPr>
            </w:pPr>
            <w:r w:rsidRPr="002626FD">
              <w:rPr>
                <w:i/>
                <w:color w:val="0070C0"/>
                <w:sz w:val="28"/>
                <w:szCs w:val="28"/>
                <w:highlight w:val="yellow"/>
                <w:lang w:eastAsia="zh-CN"/>
              </w:rPr>
              <w:t>8.19.2.4</w:t>
            </w:r>
            <w:r w:rsidRPr="002626FD">
              <w:rPr>
                <w:i/>
                <w:color w:val="0070C0"/>
                <w:sz w:val="28"/>
                <w:szCs w:val="28"/>
                <w:highlight w:val="yellow"/>
                <w:lang w:eastAsia="zh-CN"/>
              </w:rPr>
              <w:tab/>
              <w:t>Impacts on UE RF requirements</w:t>
            </w:r>
            <w:r w:rsidRPr="002626FD">
              <w:rPr>
                <w:i/>
                <w:color w:val="0070C0"/>
                <w:sz w:val="28"/>
                <w:szCs w:val="28"/>
                <w:highlight w:val="yellow"/>
                <w:lang w:eastAsia="zh-CN"/>
              </w:rPr>
              <w:tab/>
              <w:t>[FS_NR_duplex_evo]</w:t>
            </w:r>
          </w:p>
          <w:p w14:paraId="3F77D194" w14:textId="77777777" w:rsidR="00D82B23" w:rsidRPr="00D82B23" w:rsidRDefault="00D82B23" w:rsidP="00D82B23">
            <w:pPr>
              <w:rPr>
                <w:i/>
                <w:color w:val="0070C0"/>
                <w:lang w:eastAsia="zh-CN"/>
              </w:rPr>
            </w:pPr>
            <w:r w:rsidRPr="00D82B23">
              <w:rPr>
                <w:i/>
                <w:color w:val="0070C0"/>
                <w:lang w:eastAsia="zh-CN"/>
              </w:rPr>
              <w:t>8.19.3</w:t>
            </w:r>
            <w:r w:rsidRPr="00D82B23">
              <w:rPr>
                <w:i/>
                <w:color w:val="0070C0"/>
                <w:lang w:eastAsia="zh-CN"/>
              </w:rPr>
              <w:tab/>
              <w:t>Summary of regulatory aspects</w:t>
            </w:r>
            <w:r w:rsidRPr="00D82B23">
              <w:rPr>
                <w:i/>
                <w:color w:val="0070C0"/>
                <w:lang w:eastAsia="zh-CN"/>
              </w:rPr>
              <w:tab/>
              <w:t>[FS_NR_duplex_evo]</w:t>
            </w:r>
          </w:p>
          <w:p w14:paraId="280E9DAC" w14:textId="72B00323" w:rsidR="00D82B23" w:rsidRDefault="00D82B23" w:rsidP="00D82B23">
            <w:pPr>
              <w:rPr>
                <w:i/>
                <w:color w:val="0070C0"/>
                <w:lang w:eastAsia="zh-CN"/>
              </w:rPr>
            </w:pPr>
            <w:r w:rsidRPr="00D82B23">
              <w:rPr>
                <w:i/>
                <w:color w:val="0070C0"/>
                <w:lang w:eastAsia="zh-CN"/>
              </w:rPr>
              <w:t>8.19.4</w:t>
            </w:r>
            <w:r w:rsidRPr="00D82B23">
              <w:rPr>
                <w:i/>
                <w:color w:val="0070C0"/>
                <w:lang w:eastAsia="zh-CN"/>
              </w:rPr>
              <w:tab/>
              <w:t>Moderator summary and conclusions</w:t>
            </w:r>
            <w:r w:rsidRPr="00D82B23">
              <w:rPr>
                <w:i/>
                <w:color w:val="0070C0"/>
                <w:lang w:eastAsia="zh-CN"/>
              </w:rPr>
              <w:tab/>
              <w:t>[FS_NR_duplex_evo]</w:t>
            </w:r>
          </w:p>
        </w:tc>
      </w:tr>
    </w:tbl>
    <w:p w14:paraId="4DAF8BBE" w14:textId="77777777" w:rsidR="00D82B23" w:rsidRDefault="00D82B23" w:rsidP="00642BC6">
      <w:pPr>
        <w:rPr>
          <w:i/>
          <w:color w:val="0070C0"/>
          <w:lang w:eastAsia="zh-CN"/>
        </w:rPr>
      </w:pPr>
    </w:p>
    <w:p w14:paraId="67460EAC" w14:textId="77777777" w:rsidR="00D82B23" w:rsidRPr="004A7544" w:rsidRDefault="00D82B23" w:rsidP="00642BC6">
      <w:pPr>
        <w:rPr>
          <w:i/>
          <w:color w:val="0070C0"/>
          <w:lang w:eastAsia="zh-CN"/>
        </w:rPr>
      </w:pPr>
    </w:p>
    <w:p w14:paraId="609286E5" w14:textId="16EDC56C"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E643F">
        <w:rPr>
          <w:lang w:eastAsia="ja-JP"/>
        </w:rPr>
        <w:t>FR1</w:t>
      </w:r>
      <w:r w:rsidR="00220E1C">
        <w:rPr>
          <w:lang w:eastAsia="ja-JP"/>
        </w:rPr>
        <w:t>-related proposals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p w14:paraId="3E29E2AF" w14:textId="77777777" w:rsidR="00484C5D" w:rsidRDefault="00484C5D" w:rsidP="005B4802"/>
    <w:p w14:paraId="1ED34156" w14:textId="77777777" w:rsidR="00ED034B" w:rsidRDefault="00ED034B" w:rsidP="005B4802"/>
    <w:tbl>
      <w:tblPr>
        <w:tblW w:w="9600" w:type="dxa"/>
        <w:tblLook w:val="04A0" w:firstRow="1" w:lastRow="0" w:firstColumn="1" w:lastColumn="0" w:noHBand="0" w:noVBand="1"/>
      </w:tblPr>
      <w:tblGrid>
        <w:gridCol w:w="1075"/>
        <w:gridCol w:w="1427"/>
        <w:gridCol w:w="1050"/>
        <w:gridCol w:w="1127"/>
        <w:gridCol w:w="4921"/>
      </w:tblGrid>
      <w:tr w:rsidR="00704D0B" w:rsidRPr="005A20F5" w14:paraId="5B777EE1" w14:textId="77777777" w:rsidTr="00AD491E">
        <w:trPr>
          <w:trHeight w:val="450"/>
        </w:trPr>
        <w:tc>
          <w:tcPr>
            <w:tcW w:w="1075" w:type="dxa"/>
            <w:tcBorders>
              <w:top w:val="single" w:sz="4" w:space="0" w:color="A6A6A6"/>
              <w:left w:val="single" w:sz="4" w:space="0" w:color="A6A6A6"/>
              <w:bottom w:val="single" w:sz="4" w:space="0" w:color="A6A6A6"/>
              <w:right w:val="single" w:sz="4" w:space="0" w:color="A6A6A6"/>
            </w:tcBorders>
            <w:shd w:val="clear" w:color="auto" w:fill="auto"/>
          </w:tcPr>
          <w:p w14:paraId="43C12DD7" w14:textId="2A4A45EA" w:rsidR="00704D0B" w:rsidRPr="005A20F5" w:rsidRDefault="00AD491E" w:rsidP="005A20F5">
            <w:pPr>
              <w:spacing w:after="0"/>
              <w:rPr>
                <w:rFonts w:ascii="Arial" w:eastAsia="Times New Roman" w:hAnsi="Arial" w:cs="Arial"/>
                <w:b/>
                <w:bCs/>
                <w:color w:val="0000FF"/>
                <w:sz w:val="16"/>
                <w:szCs w:val="16"/>
                <w:u w:val="single"/>
                <w:lang w:val="en-US"/>
              </w:rPr>
            </w:pPr>
            <w:r w:rsidRPr="00805BE8">
              <w:rPr>
                <w:b/>
                <w:bCs/>
              </w:rPr>
              <w:lastRenderedPageBreak/>
              <w:t>T-doc number</w:t>
            </w:r>
          </w:p>
        </w:tc>
        <w:tc>
          <w:tcPr>
            <w:tcW w:w="1427" w:type="dxa"/>
            <w:tcBorders>
              <w:top w:val="single" w:sz="4" w:space="0" w:color="A6A6A6"/>
              <w:left w:val="nil"/>
              <w:bottom w:val="single" w:sz="4" w:space="0" w:color="A6A6A6"/>
              <w:right w:val="single" w:sz="4" w:space="0" w:color="A6A6A6"/>
            </w:tcBorders>
            <w:shd w:val="clear" w:color="auto" w:fill="auto"/>
          </w:tcPr>
          <w:p w14:paraId="65087608" w14:textId="77777777" w:rsidR="00704D0B" w:rsidRPr="005A20F5" w:rsidRDefault="00704D0B" w:rsidP="005A20F5">
            <w:pPr>
              <w:spacing w:after="0"/>
              <w:rPr>
                <w:rFonts w:ascii="Arial" w:eastAsia="Times New Roman" w:hAnsi="Arial" w:cs="Arial"/>
                <w:sz w:val="16"/>
                <w:szCs w:val="16"/>
                <w:lang w:val="en-US"/>
              </w:rPr>
            </w:pPr>
          </w:p>
        </w:tc>
        <w:tc>
          <w:tcPr>
            <w:tcW w:w="1050" w:type="dxa"/>
            <w:tcBorders>
              <w:top w:val="single" w:sz="4" w:space="0" w:color="A6A6A6"/>
              <w:left w:val="nil"/>
              <w:bottom w:val="single" w:sz="4" w:space="0" w:color="A6A6A6"/>
              <w:right w:val="single" w:sz="4" w:space="0" w:color="A6A6A6"/>
            </w:tcBorders>
            <w:shd w:val="clear" w:color="auto" w:fill="auto"/>
          </w:tcPr>
          <w:p w14:paraId="10A50473" w14:textId="1442ECAA" w:rsidR="00704D0B" w:rsidRPr="005A20F5" w:rsidRDefault="00A22198" w:rsidP="005A20F5">
            <w:pPr>
              <w:spacing w:after="0"/>
              <w:rPr>
                <w:rFonts w:ascii="Arial" w:eastAsia="Times New Roman" w:hAnsi="Arial" w:cs="Arial"/>
                <w:sz w:val="16"/>
                <w:szCs w:val="16"/>
                <w:lang w:val="en-US"/>
              </w:rPr>
            </w:pPr>
            <w:r w:rsidRPr="00805BE8">
              <w:rPr>
                <w:b/>
                <w:bCs/>
              </w:rPr>
              <w:t>Company</w:t>
            </w:r>
          </w:p>
        </w:tc>
        <w:tc>
          <w:tcPr>
            <w:tcW w:w="1127" w:type="dxa"/>
            <w:tcBorders>
              <w:top w:val="single" w:sz="4" w:space="0" w:color="A6A6A6"/>
              <w:left w:val="nil"/>
              <w:bottom w:val="single" w:sz="4" w:space="0" w:color="A6A6A6"/>
              <w:right w:val="single" w:sz="4" w:space="0" w:color="A6A6A6"/>
            </w:tcBorders>
            <w:shd w:val="clear" w:color="auto" w:fill="auto"/>
          </w:tcPr>
          <w:p w14:paraId="25A866B4" w14:textId="77777777" w:rsidR="00704D0B" w:rsidRPr="005A20F5" w:rsidRDefault="00704D0B" w:rsidP="005A20F5">
            <w:pPr>
              <w:spacing w:after="0"/>
              <w:rPr>
                <w:rFonts w:ascii="Arial" w:eastAsia="Times New Roman" w:hAnsi="Arial" w:cs="Arial"/>
                <w:sz w:val="16"/>
                <w:szCs w:val="16"/>
                <w:lang w:val="en-US"/>
              </w:rPr>
            </w:pPr>
          </w:p>
        </w:tc>
        <w:tc>
          <w:tcPr>
            <w:tcW w:w="4921" w:type="dxa"/>
            <w:tcBorders>
              <w:top w:val="single" w:sz="4" w:space="0" w:color="A6A6A6"/>
              <w:left w:val="nil"/>
              <w:bottom w:val="single" w:sz="4" w:space="0" w:color="A6A6A6"/>
              <w:right w:val="single" w:sz="4" w:space="0" w:color="A6A6A6"/>
            </w:tcBorders>
          </w:tcPr>
          <w:p w14:paraId="4878C056" w14:textId="6C0E10EF" w:rsidR="00704D0B" w:rsidRPr="005A20F5" w:rsidRDefault="00A22198" w:rsidP="005A20F5">
            <w:pPr>
              <w:spacing w:after="0"/>
              <w:rPr>
                <w:rFonts w:ascii="Arial" w:eastAsia="Times New Roman" w:hAnsi="Arial" w:cs="Arial"/>
                <w:sz w:val="16"/>
                <w:szCs w:val="16"/>
                <w:lang w:val="en-US"/>
              </w:rPr>
            </w:pPr>
            <w:r w:rsidRPr="00805BE8">
              <w:rPr>
                <w:b/>
                <w:bCs/>
              </w:rPr>
              <w:t>Proposals</w:t>
            </w:r>
            <w:r>
              <w:rPr>
                <w:b/>
                <w:bCs/>
              </w:rPr>
              <w:t xml:space="preserve"> / Observations</w:t>
            </w:r>
          </w:p>
        </w:tc>
      </w:tr>
      <w:tr w:rsidR="00704D0B" w:rsidRPr="005A20F5" w14:paraId="1CB32132" w14:textId="48387725" w:rsidTr="00AD491E">
        <w:trPr>
          <w:trHeight w:val="450"/>
        </w:trPr>
        <w:tc>
          <w:tcPr>
            <w:tcW w:w="1075" w:type="dxa"/>
            <w:tcBorders>
              <w:top w:val="single" w:sz="4" w:space="0" w:color="A6A6A6"/>
              <w:left w:val="single" w:sz="4" w:space="0" w:color="A6A6A6"/>
              <w:bottom w:val="single" w:sz="4" w:space="0" w:color="A6A6A6"/>
              <w:right w:val="single" w:sz="4" w:space="0" w:color="A6A6A6"/>
            </w:tcBorders>
            <w:shd w:val="clear" w:color="auto" w:fill="auto"/>
            <w:hideMark/>
          </w:tcPr>
          <w:p w14:paraId="09611F76" w14:textId="77777777" w:rsidR="00704D0B" w:rsidRPr="005A20F5" w:rsidRDefault="00E718C2" w:rsidP="005A20F5">
            <w:pPr>
              <w:spacing w:after="0"/>
              <w:rPr>
                <w:rFonts w:ascii="Arial" w:eastAsia="Times New Roman" w:hAnsi="Arial" w:cs="Arial"/>
                <w:b/>
                <w:bCs/>
                <w:color w:val="0000FF"/>
                <w:sz w:val="16"/>
                <w:szCs w:val="16"/>
                <w:u w:val="single"/>
                <w:lang w:val="en-US"/>
              </w:rPr>
            </w:pPr>
            <w:hyperlink r:id="rId9" w:history="1">
              <w:r w:rsidR="00704D0B" w:rsidRPr="005A20F5">
                <w:rPr>
                  <w:rFonts w:ascii="Arial" w:eastAsia="Times New Roman" w:hAnsi="Arial" w:cs="Arial"/>
                  <w:b/>
                  <w:bCs/>
                  <w:color w:val="0000FF"/>
                  <w:sz w:val="16"/>
                  <w:szCs w:val="16"/>
                  <w:u w:val="single"/>
                  <w:lang w:val="en-US"/>
                </w:rPr>
                <w:t>R4-2311341</w:t>
              </w:r>
            </w:hyperlink>
          </w:p>
        </w:tc>
        <w:tc>
          <w:tcPr>
            <w:tcW w:w="1427" w:type="dxa"/>
            <w:tcBorders>
              <w:top w:val="single" w:sz="4" w:space="0" w:color="A6A6A6"/>
              <w:left w:val="nil"/>
              <w:bottom w:val="single" w:sz="4" w:space="0" w:color="A6A6A6"/>
              <w:right w:val="single" w:sz="4" w:space="0" w:color="A6A6A6"/>
            </w:tcBorders>
            <w:shd w:val="clear" w:color="auto" w:fill="auto"/>
            <w:hideMark/>
          </w:tcPr>
          <w:p w14:paraId="6E00B261" w14:textId="77777777" w:rsidR="00704D0B" w:rsidRPr="005A20F5" w:rsidRDefault="00704D0B" w:rsidP="005A20F5">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On SBFD-aware UE</w:t>
            </w:r>
          </w:p>
        </w:tc>
        <w:tc>
          <w:tcPr>
            <w:tcW w:w="1050" w:type="dxa"/>
            <w:tcBorders>
              <w:top w:val="single" w:sz="4" w:space="0" w:color="A6A6A6"/>
              <w:left w:val="nil"/>
              <w:bottom w:val="single" w:sz="4" w:space="0" w:color="A6A6A6"/>
              <w:right w:val="single" w:sz="4" w:space="0" w:color="A6A6A6"/>
            </w:tcBorders>
            <w:shd w:val="clear" w:color="auto" w:fill="auto"/>
            <w:hideMark/>
          </w:tcPr>
          <w:p w14:paraId="2BC81C24" w14:textId="77777777" w:rsidR="00704D0B" w:rsidRPr="005A20F5" w:rsidRDefault="00704D0B" w:rsidP="005A20F5">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Apple</w:t>
            </w:r>
          </w:p>
        </w:tc>
        <w:tc>
          <w:tcPr>
            <w:tcW w:w="1127" w:type="dxa"/>
            <w:tcBorders>
              <w:top w:val="single" w:sz="4" w:space="0" w:color="A6A6A6"/>
              <w:left w:val="nil"/>
              <w:bottom w:val="single" w:sz="4" w:space="0" w:color="A6A6A6"/>
              <w:right w:val="single" w:sz="4" w:space="0" w:color="A6A6A6"/>
            </w:tcBorders>
            <w:shd w:val="clear" w:color="auto" w:fill="auto"/>
            <w:hideMark/>
          </w:tcPr>
          <w:p w14:paraId="49B415BF" w14:textId="77777777" w:rsidR="00704D0B" w:rsidRPr="005A20F5" w:rsidRDefault="00704D0B" w:rsidP="005A20F5">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discussion</w:t>
            </w:r>
          </w:p>
        </w:tc>
        <w:tc>
          <w:tcPr>
            <w:tcW w:w="4921" w:type="dxa"/>
            <w:tcBorders>
              <w:top w:val="single" w:sz="4" w:space="0" w:color="A6A6A6"/>
              <w:left w:val="nil"/>
              <w:bottom w:val="single" w:sz="4" w:space="0" w:color="A6A6A6"/>
              <w:right w:val="single" w:sz="4" w:space="0" w:color="A6A6A6"/>
            </w:tcBorders>
          </w:tcPr>
          <w:p w14:paraId="15E48B9A" w14:textId="77777777" w:rsidR="008E064E" w:rsidRPr="008E064E" w:rsidRDefault="008E064E" w:rsidP="008E064E">
            <w:pPr>
              <w:spacing w:after="0"/>
              <w:rPr>
                <w:rFonts w:eastAsia="Times New Roman"/>
                <w:b/>
                <w:bCs/>
                <w:i/>
                <w:iCs/>
                <w:lang w:val="en-US" w:eastAsia="zh-CN"/>
              </w:rPr>
            </w:pPr>
            <w:r w:rsidRPr="008E064E">
              <w:rPr>
                <w:rFonts w:eastAsia="Times New Roman"/>
                <w:b/>
                <w:bCs/>
                <w:i/>
                <w:iCs/>
                <w:lang w:val="en-US" w:eastAsia="zh-CN"/>
              </w:rPr>
              <w:t>Observation 1: 1.</w:t>
            </w:r>
            <w:r w:rsidRPr="008E064E">
              <w:rPr>
                <w:rFonts w:eastAsia="Times New Roman"/>
                <w:b/>
                <w:bCs/>
                <w:i/>
                <w:iCs/>
                <w:lang w:val="en-US" w:eastAsia="zh-CN"/>
              </w:rPr>
              <w:tab/>
              <w:t>“SBFD-aware UEs” refer to R19 or later UEs that are informed of SBFD operation in the network and capable of receiving and following new/enhanced UL/DL resource allocation and performing L1/L2 based UE-to-UE CLI measurement and reporting. Whether their RF capabilities/requirements should be enhanced are FFS, pending further study including the ongoing the coexistence study.</w:t>
            </w:r>
          </w:p>
          <w:p w14:paraId="7BCC5448" w14:textId="77777777" w:rsidR="008E064E" w:rsidRPr="008E064E" w:rsidRDefault="008E064E" w:rsidP="008E064E">
            <w:pPr>
              <w:spacing w:after="0"/>
              <w:rPr>
                <w:rFonts w:eastAsia="Times New Roman"/>
                <w:b/>
                <w:bCs/>
                <w:i/>
                <w:iCs/>
                <w:lang w:val="en-US" w:eastAsia="zh-CN"/>
              </w:rPr>
            </w:pPr>
          </w:p>
          <w:p w14:paraId="68CA36FB" w14:textId="77777777" w:rsidR="008E064E" w:rsidRPr="008E064E" w:rsidRDefault="008E064E" w:rsidP="008E064E">
            <w:pPr>
              <w:spacing w:after="0"/>
              <w:rPr>
                <w:rFonts w:eastAsia="Times New Roman"/>
                <w:b/>
                <w:bCs/>
                <w:i/>
                <w:iCs/>
                <w:lang w:val="en-US" w:eastAsia="zh-CN"/>
              </w:rPr>
            </w:pPr>
            <w:r w:rsidRPr="008E064E">
              <w:rPr>
                <w:rFonts w:eastAsia="Times New Roman"/>
                <w:b/>
                <w:bCs/>
                <w:i/>
                <w:iCs/>
                <w:lang w:val="en-US" w:eastAsia="zh-CN"/>
              </w:rPr>
              <w:t xml:space="preserve">Observation 2: Any decision to consider enhanced RF capability/requirement for “SBFD-aware UEs” should be based on consideration of network deployments, necessity, and cost-benefit justification, which is yet to be shown. </w:t>
            </w:r>
          </w:p>
          <w:p w14:paraId="30AC1985" w14:textId="77777777" w:rsidR="008E064E" w:rsidRPr="008E064E" w:rsidRDefault="008E064E" w:rsidP="008E064E">
            <w:pPr>
              <w:spacing w:after="0"/>
              <w:rPr>
                <w:rFonts w:eastAsia="Times New Roman"/>
                <w:b/>
                <w:bCs/>
                <w:i/>
                <w:iCs/>
                <w:lang w:val="en-US" w:eastAsia="zh-CN"/>
              </w:rPr>
            </w:pPr>
          </w:p>
          <w:p w14:paraId="555BD117" w14:textId="77777777" w:rsidR="008E064E" w:rsidRPr="008E064E" w:rsidRDefault="008E064E" w:rsidP="008E064E">
            <w:pPr>
              <w:spacing w:after="0"/>
              <w:rPr>
                <w:rFonts w:eastAsia="Times New Roman"/>
                <w:b/>
                <w:bCs/>
                <w:i/>
                <w:iCs/>
                <w:lang w:val="en-US" w:eastAsia="zh-CN"/>
              </w:rPr>
            </w:pPr>
            <w:r w:rsidRPr="008E064E">
              <w:rPr>
                <w:rFonts w:eastAsia="Times New Roman"/>
                <w:b/>
                <w:bCs/>
                <w:i/>
                <w:iCs/>
                <w:lang w:val="en-US" w:eastAsia="zh-CN"/>
              </w:rPr>
              <w:t>Proposal 1: In the TR, further clarification on the definition of SBFD-aware UEs should be provided based on Observation 1.</w:t>
            </w:r>
          </w:p>
          <w:p w14:paraId="3E714E06" w14:textId="77777777" w:rsidR="008E064E" w:rsidRPr="008E064E" w:rsidRDefault="008E064E" w:rsidP="008E064E">
            <w:pPr>
              <w:spacing w:after="0"/>
              <w:rPr>
                <w:rFonts w:eastAsia="Times New Roman"/>
                <w:b/>
                <w:bCs/>
                <w:i/>
                <w:iCs/>
                <w:lang w:val="en-US" w:eastAsia="zh-CN"/>
              </w:rPr>
            </w:pPr>
          </w:p>
          <w:p w14:paraId="1BCB20E3" w14:textId="77777777" w:rsidR="008E064E" w:rsidRPr="008E064E" w:rsidRDefault="008E064E" w:rsidP="008E064E">
            <w:pPr>
              <w:spacing w:after="0"/>
              <w:rPr>
                <w:rFonts w:eastAsia="Times New Roman"/>
                <w:b/>
                <w:bCs/>
                <w:i/>
                <w:iCs/>
                <w:lang w:val="en-US" w:eastAsia="zh-CN"/>
              </w:rPr>
            </w:pPr>
            <w:r w:rsidRPr="008E064E">
              <w:rPr>
                <w:rFonts w:eastAsia="Times New Roman"/>
                <w:b/>
                <w:bCs/>
                <w:i/>
                <w:iCs/>
                <w:lang w:val="en-US" w:eastAsia="zh-CN"/>
              </w:rPr>
              <w:t>Proposal 2: Good justification is needed before the decision to enhance UE RF capabilities/requirements in R19.</w:t>
            </w:r>
          </w:p>
          <w:p w14:paraId="393F9A5D" w14:textId="77777777" w:rsidR="00704D0B" w:rsidRPr="00117970" w:rsidRDefault="00704D0B" w:rsidP="005A20F5">
            <w:pPr>
              <w:spacing w:after="0"/>
              <w:rPr>
                <w:rFonts w:ascii="Arial" w:eastAsia="Times New Roman" w:hAnsi="Arial" w:cs="Arial"/>
                <w:sz w:val="16"/>
                <w:szCs w:val="16"/>
                <w:lang w:val="en-US"/>
              </w:rPr>
            </w:pPr>
          </w:p>
        </w:tc>
      </w:tr>
      <w:tr w:rsidR="00704D0B" w:rsidRPr="005A20F5" w14:paraId="256B0C04" w14:textId="206EDCFD" w:rsidTr="00AD491E">
        <w:trPr>
          <w:trHeight w:val="450"/>
        </w:trPr>
        <w:tc>
          <w:tcPr>
            <w:tcW w:w="1075" w:type="dxa"/>
            <w:tcBorders>
              <w:top w:val="nil"/>
              <w:left w:val="single" w:sz="4" w:space="0" w:color="A6A6A6"/>
              <w:bottom w:val="single" w:sz="4" w:space="0" w:color="A6A6A6"/>
              <w:right w:val="single" w:sz="4" w:space="0" w:color="A6A6A6"/>
            </w:tcBorders>
            <w:shd w:val="clear" w:color="auto" w:fill="auto"/>
            <w:hideMark/>
          </w:tcPr>
          <w:p w14:paraId="1F0D48B8" w14:textId="77777777" w:rsidR="00704D0B" w:rsidRPr="005A20F5" w:rsidRDefault="00E718C2" w:rsidP="005A20F5">
            <w:pPr>
              <w:spacing w:after="0"/>
              <w:rPr>
                <w:rFonts w:ascii="Arial" w:eastAsia="Times New Roman" w:hAnsi="Arial" w:cs="Arial"/>
                <w:b/>
                <w:bCs/>
                <w:color w:val="0000FF"/>
                <w:sz w:val="16"/>
                <w:szCs w:val="16"/>
                <w:u w:val="single"/>
                <w:lang w:val="en-US"/>
              </w:rPr>
            </w:pPr>
            <w:hyperlink r:id="rId10" w:history="1">
              <w:r w:rsidR="00704D0B" w:rsidRPr="005A20F5">
                <w:rPr>
                  <w:rFonts w:ascii="Arial" w:eastAsia="Times New Roman" w:hAnsi="Arial" w:cs="Arial"/>
                  <w:b/>
                  <w:bCs/>
                  <w:color w:val="0000FF"/>
                  <w:sz w:val="16"/>
                  <w:szCs w:val="16"/>
                  <w:u w:val="single"/>
                  <w:lang w:val="en-US"/>
                </w:rPr>
                <w:t>R4-2311555</w:t>
              </w:r>
            </w:hyperlink>
          </w:p>
        </w:tc>
        <w:tc>
          <w:tcPr>
            <w:tcW w:w="1427" w:type="dxa"/>
            <w:tcBorders>
              <w:top w:val="nil"/>
              <w:left w:val="nil"/>
              <w:bottom w:val="single" w:sz="4" w:space="0" w:color="A6A6A6"/>
              <w:right w:val="single" w:sz="4" w:space="0" w:color="A6A6A6"/>
            </w:tcBorders>
            <w:shd w:val="clear" w:color="auto" w:fill="auto"/>
            <w:hideMark/>
          </w:tcPr>
          <w:p w14:paraId="5BAB6E3E" w14:textId="77777777" w:rsidR="00704D0B" w:rsidRPr="005A20F5" w:rsidRDefault="00704D0B" w:rsidP="005A20F5">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TP to TR 38.858: Feasibility of FR1 UE aspects</w:t>
            </w:r>
          </w:p>
        </w:tc>
        <w:tc>
          <w:tcPr>
            <w:tcW w:w="1050" w:type="dxa"/>
            <w:tcBorders>
              <w:top w:val="nil"/>
              <w:left w:val="nil"/>
              <w:bottom w:val="single" w:sz="4" w:space="0" w:color="A6A6A6"/>
              <w:right w:val="single" w:sz="4" w:space="0" w:color="A6A6A6"/>
            </w:tcBorders>
            <w:shd w:val="clear" w:color="auto" w:fill="auto"/>
            <w:hideMark/>
          </w:tcPr>
          <w:p w14:paraId="5AB13197" w14:textId="77777777" w:rsidR="00704D0B" w:rsidRPr="005A20F5" w:rsidRDefault="00704D0B" w:rsidP="005A20F5">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Nokia, Nokia Shanghai Bell</w:t>
            </w:r>
          </w:p>
        </w:tc>
        <w:tc>
          <w:tcPr>
            <w:tcW w:w="1127" w:type="dxa"/>
            <w:tcBorders>
              <w:top w:val="nil"/>
              <w:left w:val="nil"/>
              <w:bottom w:val="single" w:sz="4" w:space="0" w:color="A6A6A6"/>
              <w:right w:val="single" w:sz="4" w:space="0" w:color="A6A6A6"/>
            </w:tcBorders>
            <w:shd w:val="clear" w:color="auto" w:fill="auto"/>
            <w:hideMark/>
          </w:tcPr>
          <w:p w14:paraId="0D4B8647" w14:textId="77777777" w:rsidR="00704D0B" w:rsidRPr="005A20F5" w:rsidRDefault="00704D0B" w:rsidP="005A20F5">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pCR</w:t>
            </w:r>
          </w:p>
        </w:tc>
        <w:tc>
          <w:tcPr>
            <w:tcW w:w="4921" w:type="dxa"/>
            <w:tcBorders>
              <w:top w:val="nil"/>
              <w:left w:val="nil"/>
              <w:bottom w:val="single" w:sz="4" w:space="0" w:color="A6A6A6"/>
              <w:right w:val="single" w:sz="4" w:space="0" w:color="A6A6A6"/>
            </w:tcBorders>
          </w:tcPr>
          <w:p w14:paraId="7E9EC674" w14:textId="77777777" w:rsidR="00B339D1" w:rsidRPr="00117970" w:rsidRDefault="00B339D1" w:rsidP="00B339D1">
            <w:pPr>
              <w:pStyle w:val="RAN4Observation"/>
              <w:rPr>
                <w:rStyle w:val="normaltextrun"/>
                <w:color w:val="000000" w:themeColor="text1"/>
              </w:rPr>
            </w:pPr>
            <w:r w:rsidRPr="00117970">
              <w:rPr>
                <w:rStyle w:val="normaltextrun"/>
                <w:color w:val="000000" w:themeColor="text1"/>
              </w:rPr>
              <w:t>It is important to clarify in the TR 38.858 that in practice, the ACS/ACLR values depend on both the input level of the desired signal and on the input level of the aggressor.</w:t>
            </w:r>
          </w:p>
          <w:p w14:paraId="2C3048DA" w14:textId="77777777" w:rsidR="00B339D1" w:rsidRPr="00117970" w:rsidRDefault="00B339D1" w:rsidP="00B339D1">
            <w:pPr>
              <w:pStyle w:val="RAN4observation0"/>
            </w:pPr>
            <w:r w:rsidRPr="00117970">
              <w:t xml:space="preserve">The values agreed in this work item for the adjacent channel rejection do not apply for the CLI cases of clusters of UE’s located between 1 and 50m in case the victims and aggressors are close to the cell edge. </w:t>
            </w:r>
          </w:p>
          <w:p w14:paraId="53679EA6" w14:textId="77777777" w:rsidR="00B339D1" w:rsidRPr="00117970" w:rsidRDefault="00B339D1" w:rsidP="00B339D1">
            <w:pPr>
              <w:pStyle w:val="RAN4observation0"/>
            </w:pPr>
            <w:r w:rsidRPr="00117970">
              <w:t xml:space="preserve">Expected aggressor ACLR performance limits the performance and not the receiver linearity or adjacent channel rejection performance. </w:t>
            </w:r>
          </w:p>
          <w:p w14:paraId="493E1CC6" w14:textId="77777777" w:rsidR="00B339D1" w:rsidRPr="00117970" w:rsidRDefault="00B339D1" w:rsidP="00B339D1">
            <w:pPr>
              <w:pStyle w:val="RAN4observation0"/>
            </w:pPr>
            <w:r w:rsidRPr="00117970">
              <w:t xml:space="preserve">Victim receivers will not work at all in most cases. </w:t>
            </w:r>
          </w:p>
          <w:p w14:paraId="6EE2A2EE" w14:textId="77777777" w:rsidR="00B339D1" w:rsidRPr="00117970" w:rsidRDefault="00B339D1" w:rsidP="00B339D1">
            <w:pPr>
              <w:pStyle w:val="RAN4proposal"/>
              <w:rPr>
                <w:rStyle w:val="normaltextrun"/>
              </w:rPr>
            </w:pPr>
            <w:r w:rsidRPr="00117970">
              <w:rPr>
                <w:rStyle w:val="normaltextrun"/>
              </w:rPr>
              <w:t xml:space="preserve"> Consider the change to the text proposal into the TR 38.858.</w:t>
            </w:r>
          </w:p>
          <w:p w14:paraId="5820AB54" w14:textId="77777777" w:rsidR="00704D0B" w:rsidRPr="00117970" w:rsidRDefault="00704D0B" w:rsidP="005A20F5">
            <w:pPr>
              <w:spacing w:after="0"/>
              <w:rPr>
                <w:rFonts w:ascii="Arial" w:eastAsia="Times New Roman" w:hAnsi="Arial" w:cs="Arial"/>
                <w:sz w:val="16"/>
                <w:szCs w:val="16"/>
                <w:lang w:val="en-US"/>
              </w:rPr>
            </w:pPr>
          </w:p>
        </w:tc>
      </w:tr>
      <w:tr w:rsidR="00704D0B" w:rsidRPr="005A20F5" w14:paraId="4CA47549" w14:textId="0B7FAC6F" w:rsidTr="00AD491E">
        <w:trPr>
          <w:trHeight w:val="450"/>
        </w:trPr>
        <w:tc>
          <w:tcPr>
            <w:tcW w:w="1075" w:type="dxa"/>
            <w:tcBorders>
              <w:top w:val="nil"/>
              <w:left w:val="single" w:sz="4" w:space="0" w:color="A6A6A6"/>
              <w:bottom w:val="single" w:sz="4" w:space="0" w:color="A6A6A6"/>
              <w:right w:val="single" w:sz="4" w:space="0" w:color="A6A6A6"/>
            </w:tcBorders>
            <w:shd w:val="clear" w:color="auto" w:fill="auto"/>
            <w:hideMark/>
          </w:tcPr>
          <w:p w14:paraId="037116A1" w14:textId="77777777" w:rsidR="00704D0B" w:rsidRPr="005A20F5" w:rsidRDefault="00E718C2" w:rsidP="005A20F5">
            <w:pPr>
              <w:spacing w:after="0"/>
              <w:rPr>
                <w:rFonts w:ascii="Arial" w:eastAsia="Times New Roman" w:hAnsi="Arial" w:cs="Arial"/>
                <w:b/>
                <w:bCs/>
                <w:color w:val="0000FF"/>
                <w:sz w:val="16"/>
                <w:szCs w:val="16"/>
                <w:u w:val="single"/>
                <w:lang w:val="en-US"/>
              </w:rPr>
            </w:pPr>
            <w:hyperlink r:id="rId11" w:history="1">
              <w:r w:rsidR="00704D0B" w:rsidRPr="005A20F5">
                <w:rPr>
                  <w:rFonts w:ascii="Arial" w:eastAsia="Times New Roman" w:hAnsi="Arial" w:cs="Arial"/>
                  <w:b/>
                  <w:bCs/>
                  <w:color w:val="0000FF"/>
                  <w:sz w:val="16"/>
                  <w:szCs w:val="16"/>
                  <w:u w:val="single"/>
                  <w:lang w:val="en-US"/>
                </w:rPr>
                <w:t>R4-2312581</w:t>
              </w:r>
            </w:hyperlink>
          </w:p>
        </w:tc>
        <w:tc>
          <w:tcPr>
            <w:tcW w:w="1427" w:type="dxa"/>
            <w:tcBorders>
              <w:top w:val="nil"/>
              <w:left w:val="nil"/>
              <w:bottom w:val="single" w:sz="4" w:space="0" w:color="A6A6A6"/>
              <w:right w:val="single" w:sz="4" w:space="0" w:color="A6A6A6"/>
            </w:tcBorders>
            <w:shd w:val="clear" w:color="auto" w:fill="auto"/>
            <w:hideMark/>
          </w:tcPr>
          <w:p w14:paraId="247DC228" w14:textId="77777777" w:rsidR="00704D0B" w:rsidRPr="005A20F5" w:rsidRDefault="00704D0B" w:rsidP="005A20F5">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TP on UE aspects for FR1 in Full Duplex operation</w:t>
            </w:r>
          </w:p>
        </w:tc>
        <w:tc>
          <w:tcPr>
            <w:tcW w:w="1050" w:type="dxa"/>
            <w:tcBorders>
              <w:top w:val="nil"/>
              <w:left w:val="nil"/>
              <w:bottom w:val="single" w:sz="4" w:space="0" w:color="A6A6A6"/>
              <w:right w:val="single" w:sz="4" w:space="0" w:color="A6A6A6"/>
            </w:tcBorders>
            <w:shd w:val="clear" w:color="auto" w:fill="auto"/>
            <w:hideMark/>
          </w:tcPr>
          <w:p w14:paraId="078E3DB2" w14:textId="77777777" w:rsidR="00704D0B" w:rsidRPr="005A20F5" w:rsidRDefault="00704D0B" w:rsidP="005A20F5">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vivo</w:t>
            </w:r>
          </w:p>
        </w:tc>
        <w:tc>
          <w:tcPr>
            <w:tcW w:w="1127" w:type="dxa"/>
            <w:tcBorders>
              <w:top w:val="nil"/>
              <w:left w:val="nil"/>
              <w:bottom w:val="single" w:sz="4" w:space="0" w:color="A6A6A6"/>
              <w:right w:val="single" w:sz="4" w:space="0" w:color="A6A6A6"/>
            </w:tcBorders>
            <w:shd w:val="clear" w:color="auto" w:fill="auto"/>
            <w:hideMark/>
          </w:tcPr>
          <w:p w14:paraId="76559790" w14:textId="77777777" w:rsidR="00704D0B" w:rsidRPr="005A20F5" w:rsidRDefault="00704D0B" w:rsidP="005A20F5">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pCR</w:t>
            </w:r>
          </w:p>
        </w:tc>
        <w:tc>
          <w:tcPr>
            <w:tcW w:w="4921" w:type="dxa"/>
            <w:tcBorders>
              <w:top w:val="nil"/>
              <w:left w:val="nil"/>
              <w:bottom w:val="single" w:sz="4" w:space="0" w:color="A6A6A6"/>
              <w:right w:val="single" w:sz="4" w:space="0" w:color="A6A6A6"/>
            </w:tcBorders>
          </w:tcPr>
          <w:p w14:paraId="3C06DBEA" w14:textId="76E74EAB" w:rsidR="00704D0B" w:rsidRPr="00117970" w:rsidRDefault="004309AA" w:rsidP="005A20F5">
            <w:pPr>
              <w:spacing w:after="0"/>
              <w:rPr>
                <w:rFonts w:ascii="Arial" w:eastAsia="Times New Roman" w:hAnsi="Arial" w:cs="Arial"/>
                <w:b/>
                <w:bCs/>
                <w:sz w:val="16"/>
                <w:szCs w:val="16"/>
                <w:lang w:val="en-US"/>
              </w:rPr>
            </w:pPr>
            <w:r w:rsidRPr="00117970">
              <w:rPr>
                <w:rFonts w:ascii="Arial" w:eastAsia="Times New Roman" w:hAnsi="Arial" w:cs="Arial"/>
                <w:b/>
                <w:bCs/>
                <w:sz w:val="16"/>
                <w:szCs w:val="16"/>
                <w:lang w:val="en-US"/>
              </w:rPr>
              <w:t xml:space="preserve">TP with some clarifications </w:t>
            </w:r>
            <w:r w:rsidR="0059153F" w:rsidRPr="00117970">
              <w:rPr>
                <w:rFonts w:ascii="Arial" w:eastAsia="Times New Roman" w:hAnsi="Arial" w:cs="Arial"/>
                <w:b/>
                <w:bCs/>
                <w:sz w:val="16"/>
                <w:szCs w:val="16"/>
                <w:lang w:val="en-US"/>
              </w:rPr>
              <w:t xml:space="preserve">on subband selectivity and </w:t>
            </w:r>
            <w:r w:rsidR="00AE75F7" w:rsidRPr="00117970">
              <w:rPr>
                <w:rFonts w:ascii="Arial" w:eastAsia="Times New Roman" w:hAnsi="Arial" w:cs="Arial"/>
                <w:b/>
                <w:bCs/>
                <w:sz w:val="16"/>
                <w:szCs w:val="16"/>
                <w:lang w:val="en-US"/>
              </w:rPr>
              <w:t xml:space="preserve">UE assumption in </w:t>
            </w:r>
            <w:r w:rsidR="00BC1359" w:rsidRPr="00117970">
              <w:rPr>
                <w:rFonts w:ascii="Arial" w:eastAsia="Times New Roman" w:hAnsi="Arial" w:cs="Arial"/>
                <w:b/>
                <w:bCs/>
                <w:sz w:val="16"/>
                <w:szCs w:val="16"/>
                <w:lang w:val="en-US"/>
              </w:rPr>
              <w:t>SI</w:t>
            </w:r>
          </w:p>
        </w:tc>
      </w:tr>
      <w:tr w:rsidR="00704D0B" w:rsidRPr="005A20F5" w14:paraId="32553F62" w14:textId="484E2ED0" w:rsidTr="00AD491E">
        <w:trPr>
          <w:trHeight w:val="3600"/>
        </w:trPr>
        <w:tc>
          <w:tcPr>
            <w:tcW w:w="1075" w:type="dxa"/>
            <w:tcBorders>
              <w:top w:val="nil"/>
              <w:left w:val="single" w:sz="4" w:space="0" w:color="A6A6A6"/>
              <w:bottom w:val="single" w:sz="4" w:space="0" w:color="A6A6A6"/>
              <w:right w:val="single" w:sz="4" w:space="0" w:color="A6A6A6"/>
            </w:tcBorders>
            <w:shd w:val="clear" w:color="auto" w:fill="auto"/>
            <w:hideMark/>
          </w:tcPr>
          <w:p w14:paraId="136F02D5" w14:textId="77777777" w:rsidR="00704D0B" w:rsidRPr="005A20F5" w:rsidRDefault="00E718C2" w:rsidP="005A20F5">
            <w:pPr>
              <w:spacing w:after="0"/>
              <w:rPr>
                <w:rFonts w:ascii="Arial" w:eastAsia="Times New Roman" w:hAnsi="Arial" w:cs="Arial"/>
                <w:b/>
                <w:bCs/>
                <w:color w:val="0000FF"/>
                <w:sz w:val="16"/>
                <w:szCs w:val="16"/>
                <w:u w:val="single"/>
                <w:lang w:val="en-US"/>
              </w:rPr>
            </w:pPr>
            <w:hyperlink r:id="rId12" w:history="1">
              <w:r w:rsidR="00704D0B" w:rsidRPr="005A20F5">
                <w:rPr>
                  <w:rFonts w:ascii="Arial" w:eastAsia="Times New Roman" w:hAnsi="Arial" w:cs="Arial"/>
                  <w:b/>
                  <w:bCs/>
                  <w:color w:val="0000FF"/>
                  <w:sz w:val="16"/>
                  <w:szCs w:val="16"/>
                  <w:u w:val="single"/>
                  <w:lang w:val="en-US"/>
                </w:rPr>
                <w:t>R4-2312908</w:t>
              </w:r>
            </w:hyperlink>
          </w:p>
        </w:tc>
        <w:tc>
          <w:tcPr>
            <w:tcW w:w="1427" w:type="dxa"/>
            <w:tcBorders>
              <w:top w:val="nil"/>
              <w:left w:val="nil"/>
              <w:bottom w:val="single" w:sz="4" w:space="0" w:color="A6A6A6"/>
              <w:right w:val="single" w:sz="4" w:space="0" w:color="A6A6A6"/>
            </w:tcBorders>
            <w:shd w:val="clear" w:color="auto" w:fill="auto"/>
            <w:hideMark/>
          </w:tcPr>
          <w:p w14:paraId="24CC69DE" w14:textId="77777777" w:rsidR="00704D0B" w:rsidRPr="005A20F5" w:rsidRDefault="00704D0B" w:rsidP="005A20F5">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TP to TR 38.858 on Feasibility of FR1 UE aspects</w:t>
            </w:r>
          </w:p>
        </w:tc>
        <w:tc>
          <w:tcPr>
            <w:tcW w:w="1050" w:type="dxa"/>
            <w:tcBorders>
              <w:top w:val="nil"/>
              <w:left w:val="nil"/>
              <w:bottom w:val="single" w:sz="4" w:space="0" w:color="A6A6A6"/>
              <w:right w:val="single" w:sz="4" w:space="0" w:color="A6A6A6"/>
            </w:tcBorders>
            <w:shd w:val="clear" w:color="auto" w:fill="auto"/>
            <w:hideMark/>
          </w:tcPr>
          <w:p w14:paraId="51061DDF" w14:textId="77777777" w:rsidR="00704D0B" w:rsidRPr="005A20F5" w:rsidRDefault="00704D0B" w:rsidP="005A20F5">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Ericsson</w:t>
            </w:r>
          </w:p>
        </w:tc>
        <w:tc>
          <w:tcPr>
            <w:tcW w:w="1127" w:type="dxa"/>
            <w:tcBorders>
              <w:top w:val="nil"/>
              <w:left w:val="nil"/>
              <w:bottom w:val="single" w:sz="4" w:space="0" w:color="A6A6A6"/>
              <w:right w:val="single" w:sz="4" w:space="0" w:color="A6A6A6"/>
            </w:tcBorders>
            <w:shd w:val="clear" w:color="auto" w:fill="auto"/>
            <w:hideMark/>
          </w:tcPr>
          <w:p w14:paraId="5467EF54" w14:textId="77777777" w:rsidR="00704D0B" w:rsidRPr="005A20F5" w:rsidRDefault="00704D0B" w:rsidP="005A20F5">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pCR</w:t>
            </w:r>
          </w:p>
        </w:tc>
        <w:tc>
          <w:tcPr>
            <w:tcW w:w="4921" w:type="dxa"/>
            <w:tcBorders>
              <w:top w:val="nil"/>
              <w:left w:val="nil"/>
              <w:bottom w:val="single" w:sz="4" w:space="0" w:color="A6A6A6"/>
              <w:right w:val="single" w:sz="4" w:space="0" w:color="A6A6A6"/>
            </w:tcBorders>
          </w:tcPr>
          <w:p w14:paraId="4D017F7F" w14:textId="4F4FF168" w:rsidR="00704D0B" w:rsidRPr="00117970" w:rsidRDefault="00EC0844" w:rsidP="005A20F5">
            <w:pPr>
              <w:spacing w:after="0"/>
              <w:rPr>
                <w:rFonts w:ascii="Arial" w:eastAsia="Times New Roman" w:hAnsi="Arial" w:cs="Arial"/>
                <w:b/>
                <w:bCs/>
                <w:sz w:val="16"/>
                <w:szCs w:val="16"/>
                <w:lang w:val="en-US"/>
              </w:rPr>
            </w:pPr>
            <w:r w:rsidRPr="00117970">
              <w:rPr>
                <w:rFonts w:ascii="Arial" w:eastAsia="Times New Roman" w:hAnsi="Arial" w:cs="Arial"/>
                <w:b/>
                <w:bCs/>
                <w:sz w:val="16"/>
                <w:szCs w:val="16"/>
                <w:lang w:val="en-US"/>
              </w:rPr>
              <w:t xml:space="preserve">TP to modify the </w:t>
            </w:r>
            <w:r w:rsidR="002E2D6A" w:rsidRPr="00117970">
              <w:rPr>
                <w:rFonts w:ascii="Arial" w:eastAsia="Times New Roman" w:hAnsi="Arial" w:cs="Arial"/>
                <w:b/>
                <w:bCs/>
                <w:sz w:val="16"/>
                <w:szCs w:val="16"/>
                <w:lang w:val="en-US"/>
              </w:rPr>
              <w:t xml:space="preserve">language to third person </w:t>
            </w:r>
            <w:r w:rsidR="001F474D" w:rsidRPr="00117970">
              <w:rPr>
                <w:rFonts w:ascii="Arial" w:eastAsia="Times New Roman" w:hAnsi="Arial" w:cs="Arial"/>
                <w:b/>
                <w:bCs/>
                <w:sz w:val="16"/>
                <w:szCs w:val="16"/>
                <w:lang w:val="en-US"/>
              </w:rPr>
              <w:t>pronoun.</w:t>
            </w:r>
          </w:p>
          <w:p w14:paraId="0444CF2D" w14:textId="77777777" w:rsidR="00C91563" w:rsidRPr="00117970" w:rsidRDefault="00C91563" w:rsidP="005A20F5">
            <w:pPr>
              <w:spacing w:after="0"/>
              <w:rPr>
                <w:rFonts w:ascii="Arial" w:eastAsia="Times New Roman" w:hAnsi="Arial" w:cs="Arial"/>
                <w:b/>
                <w:bCs/>
                <w:sz w:val="16"/>
                <w:szCs w:val="16"/>
                <w:lang w:val="en-US"/>
              </w:rPr>
            </w:pPr>
          </w:p>
          <w:p w14:paraId="6B6BE95E" w14:textId="77777777" w:rsidR="00C91563" w:rsidRPr="00117970" w:rsidRDefault="00C91563" w:rsidP="00C91563">
            <w:pPr>
              <w:spacing w:after="160" w:line="259" w:lineRule="auto"/>
              <w:rPr>
                <w:rFonts w:ascii="Calibri" w:hAnsi="Calibri" w:cs="Calibri"/>
                <w:b/>
                <w:bCs/>
              </w:rPr>
            </w:pPr>
            <w:del w:id="0" w:author="Author">
              <w:r w:rsidRPr="00117970" w:rsidDel="00D0440A">
                <w:rPr>
                  <w:rFonts w:ascii="Calibri" w:hAnsi="Calibri" w:cs="Calibri"/>
                  <w:b/>
                  <w:bCs/>
                </w:rPr>
                <w:delText>We find that the</w:delText>
              </w:r>
            </w:del>
            <w:ins w:id="1" w:author="Author">
              <w:r w:rsidRPr="00117970">
                <w:rPr>
                  <w:rFonts w:ascii="Calibri" w:hAnsi="Calibri" w:cs="Calibri"/>
                  <w:b/>
                  <w:bCs/>
                </w:rPr>
                <w:t>It has been observed that the</w:t>
              </w:r>
            </w:ins>
            <w:r w:rsidRPr="00117970">
              <w:rPr>
                <w:rFonts w:ascii="Calibri" w:hAnsi="Calibri" w:cs="Calibri"/>
                <w:b/>
                <w:bCs/>
              </w:rPr>
              <w:t xml:space="preserve"> interference in the victim sub-band can be modelled as 33 dB below the input jammer power level. </w:t>
            </w:r>
            <w:ins w:id="2" w:author="Author">
              <w:r w:rsidRPr="00117970">
                <w:rPr>
                  <w:rFonts w:ascii="Calibri" w:hAnsi="Calibri" w:cs="Calibri"/>
                  <w:b/>
                  <w:bCs/>
                </w:rPr>
                <w:t xml:space="preserve">The </w:t>
              </w:r>
            </w:ins>
            <w:del w:id="3" w:author="Author">
              <w:r w:rsidRPr="00117970" w:rsidDel="00D0440A">
                <w:rPr>
                  <w:rFonts w:ascii="Calibri" w:hAnsi="Calibri" w:cs="Calibri"/>
                  <w:b/>
                  <w:bCs/>
                </w:rPr>
                <w:delText>I</w:delText>
              </w:r>
            </w:del>
            <w:ins w:id="4" w:author="Author">
              <w:r w:rsidRPr="00117970">
                <w:rPr>
                  <w:rFonts w:ascii="Calibri" w:hAnsi="Calibri" w:cs="Calibri"/>
                  <w:b/>
                  <w:bCs/>
                </w:rPr>
                <w:t>i</w:t>
              </w:r>
            </w:ins>
            <w:r w:rsidRPr="00117970">
              <w:rPr>
                <w:rFonts w:ascii="Calibri" w:hAnsi="Calibri" w:cs="Calibri"/>
                <w:b/>
                <w:bCs/>
              </w:rPr>
              <w:t>nterference is approximately frequency flat across the victim.</w:t>
            </w:r>
          </w:p>
          <w:p w14:paraId="7A66AAD7" w14:textId="4D850CB1" w:rsidR="00C91563" w:rsidRPr="00117970" w:rsidRDefault="00C91563" w:rsidP="005A20F5">
            <w:pPr>
              <w:spacing w:after="0"/>
              <w:rPr>
                <w:rFonts w:ascii="Arial" w:eastAsia="Times New Roman" w:hAnsi="Arial" w:cs="Arial"/>
                <w:sz w:val="16"/>
                <w:szCs w:val="16"/>
                <w:lang w:val="en-US"/>
              </w:rPr>
            </w:pPr>
          </w:p>
        </w:tc>
      </w:tr>
      <w:tr w:rsidR="00704D0B" w:rsidRPr="005A20F5" w14:paraId="7DBE36BA" w14:textId="34D6BAA6" w:rsidTr="00AD491E">
        <w:trPr>
          <w:trHeight w:val="450"/>
        </w:trPr>
        <w:tc>
          <w:tcPr>
            <w:tcW w:w="1075" w:type="dxa"/>
            <w:tcBorders>
              <w:top w:val="nil"/>
              <w:left w:val="single" w:sz="4" w:space="0" w:color="A6A6A6"/>
              <w:bottom w:val="single" w:sz="4" w:space="0" w:color="A6A6A6"/>
              <w:right w:val="single" w:sz="4" w:space="0" w:color="A6A6A6"/>
            </w:tcBorders>
            <w:shd w:val="clear" w:color="auto" w:fill="auto"/>
            <w:hideMark/>
          </w:tcPr>
          <w:p w14:paraId="5C4BA170" w14:textId="77777777" w:rsidR="00704D0B" w:rsidRPr="005A20F5" w:rsidRDefault="00E718C2" w:rsidP="005A20F5">
            <w:pPr>
              <w:spacing w:after="0"/>
              <w:rPr>
                <w:rFonts w:ascii="Arial" w:eastAsia="Times New Roman" w:hAnsi="Arial" w:cs="Arial"/>
                <w:b/>
                <w:bCs/>
                <w:color w:val="0000FF"/>
                <w:sz w:val="16"/>
                <w:szCs w:val="16"/>
                <w:u w:val="single"/>
                <w:lang w:val="en-US"/>
              </w:rPr>
            </w:pPr>
            <w:hyperlink r:id="rId13" w:history="1">
              <w:r w:rsidR="00704D0B" w:rsidRPr="005A20F5">
                <w:rPr>
                  <w:rFonts w:ascii="Arial" w:eastAsia="Times New Roman" w:hAnsi="Arial" w:cs="Arial"/>
                  <w:b/>
                  <w:bCs/>
                  <w:color w:val="0000FF"/>
                  <w:sz w:val="16"/>
                  <w:szCs w:val="16"/>
                  <w:u w:val="single"/>
                  <w:lang w:val="en-US"/>
                </w:rPr>
                <w:t>R4-2313422</w:t>
              </w:r>
            </w:hyperlink>
          </w:p>
        </w:tc>
        <w:tc>
          <w:tcPr>
            <w:tcW w:w="1427" w:type="dxa"/>
            <w:tcBorders>
              <w:top w:val="nil"/>
              <w:left w:val="nil"/>
              <w:bottom w:val="single" w:sz="4" w:space="0" w:color="A6A6A6"/>
              <w:right w:val="single" w:sz="4" w:space="0" w:color="A6A6A6"/>
            </w:tcBorders>
            <w:shd w:val="clear" w:color="auto" w:fill="auto"/>
            <w:hideMark/>
          </w:tcPr>
          <w:p w14:paraId="5C7D3627" w14:textId="77777777" w:rsidR="00704D0B" w:rsidRPr="005A20F5" w:rsidRDefault="00704D0B" w:rsidP="005A20F5">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TP to TR 38.858 on Feasibility of FR1 UE aspects</w:t>
            </w:r>
          </w:p>
        </w:tc>
        <w:tc>
          <w:tcPr>
            <w:tcW w:w="1050" w:type="dxa"/>
            <w:tcBorders>
              <w:top w:val="nil"/>
              <w:left w:val="nil"/>
              <w:bottom w:val="single" w:sz="4" w:space="0" w:color="A6A6A6"/>
              <w:right w:val="single" w:sz="4" w:space="0" w:color="A6A6A6"/>
            </w:tcBorders>
            <w:shd w:val="clear" w:color="auto" w:fill="auto"/>
            <w:hideMark/>
          </w:tcPr>
          <w:p w14:paraId="4A9368A8" w14:textId="77777777" w:rsidR="00704D0B" w:rsidRPr="005A20F5" w:rsidRDefault="00704D0B" w:rsidP="005A20F5">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MediaTek (Shenzhen) Inc.</w:t>
            </w:r>
          </w:p>
        </w:tc>
        <w:tc>
          <w:tcPr>
            <w:tcW w:w="1127" w:type="dxa"/>
            <w:tcBorders>
              <w:top w:val="nil"/>
              <w:left w:val="nil"/>
              <w:bottom w:val="single" w:sz="4" w:space="0" w:color="A6A6A6"/>
              <w:right w:val="single" w:sz="4" w:space="0" w:color="A6A6A6"/>
            </w:tcBorders>
            <w:shd w:val="clear" w:color="auto" w:fill="auto"/>
            <w:hideMark/>
          </w:tcPr>
          <w:p w14:paraId="28486E5A" w14:textId="77777777" w:rsidR="00704D0B" w:rsidRPr="005A20F5" w:rsidRDefault="00704D0B" w:rsidP="005A20F5">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pCR</w:t>
            </w:r>
          </w:p>
        </w:tc>
        <w:tc>
          <w:tcPr>
            <w:tcW w:w="4921" w:type="dxa"/>
            <w:tcBorders>
              <w:top w:val="nil"/>
              <w:left w:val="nil"/>
              <w:bottom w:val="single" w:sz="4" w:space="0" w:color="A6A6A6"/>
              <w:right w:val="single" w:sz="4" w:space="0" w:color="A6A6A6"/>
            </w:tcBorders>
          </w:tcPr>
          <w:p w14:paraId="2CC3373D" w14:textId="0F04369F" w:rsidR="00704D0B" w:rsidRPr="00117970" w:rsidRDefault="00C03DC0" w:rsidP="005A20F5">
            <w:pPr>
              <w:spacing w:after="0"/>
              <w:rPr>
                <w:rFonts w:ascii="Arial" w:eastAsia="Times New Roman" w:hAnsi="Arial" w:cs="Arial"/>
                <w:b/>
                <w:bCs/>
                <w:sz w:val="16"/>
                <w:szCs w:val="16"/>
                <w:lang w:val="en-US"/>
              </w:rPr>
            </w:pPr>
            <w:r w:rsidRPr="00117970">
              <w:rPr>
                <w:rFonts w:ascii="Arial" w:eastAsia="Times New Roman" w:hAnsi="Arial" w:cs="Arial"/>
                <w:b/>
                <w:bCs/>
                <w:sz w:val="16"/>
                <w:szCs w:val="16"/>
                <w:lang w:val="en-US"/>
              </w:rPr>
              <w:t xml:space="preserve">TP with </w:t>
            </w:r>
            <w:r w:rsidR="001F474D" w:rsidRPr="00117970">
              <w:rPr>
                <w:rFonts w:ascii="Arial" w:eastAsia="Times New Roman" w:hAnsi="Arial" w:cs="Arial"/>
                <w:b/>
                <w:bCs/>
                <w:sz w:val="16"/>
                <w:szCs w:val="16"/>
                <w:lang w:val="en-US"/>
              </w:rPr>
              <w:t>several</w:t>
            </w:r>
            <w:r w:rsidRPr="00117970">
              <w:rPr>
                <w:rFonts w:ascii="Arial" w:eastAsia="Times New Roman" w:hAnsi="Arial" w:cs="Arial"/>
                <w:b/>
                <w:bCs/>
                <w:sz w:val="16"/>
                <w:szCs w:val="16"/>
                <w:lang w:val="en-US"/>
              </w:rPr>
              <w:t xml:space="preserve"> proposed refinements primarily in the language for clarity</w:t>
            </w:r>
          </w:p>
        </w:tc>
      </w:tr>
    </w:tbl>
    <w:p w14:paraId="6B3698A2" w14:textId="77777777" w:rsidR="00ED034B" w:rsidRDefault="00ED034B" w:rsidP="005B4802"/>
    <w:p w14:paraId="6039BBDF" w14:textId="77777777" w:rsidR="00ED034B" w:rsidRDefault="00ED034B" w:rsidP="005B4802"/>
    <w:p w14:paraId="0CD58895" w14:textId="77777777" w:rsidR="00ED034B" w:rsidRDefault="00ED034B" w:rsidP="005B4802"/>
    <w:p w14:paraId="5CD1A9A4" w14:textId="77777777" w:rsidR="00ED034B" w:rsidRDefault="00ED034B" w:rsidP="005B4802"/>
    <w:p w14:paraId="48CD12F4" w14:textId="77777777" w:rsidR="00ED034B" w:rsidRDefault="00ED034B" w:rsidP="005B4802"/>
    <w:p w14:paraId="514F4B02" w14:textId="77777777" w:rsidR="00ED034B" w:rsidRPr="004A7544" w:rsidRDefault="00ED034B"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19F64A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5275CA">
        <w:rPr>
          <w:sz w:val="24"/>
          <w:szCs w:val="16"/>
        </w:rPr>
        <w:t xml:space="preserve"> FR1 TPs</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4C82A25B" w:rsidR="00B4108D" w:rsidRPr="00805BE8" w:rsidRDefault="00B4108D" w:rsidP="00B4108D">
      <w:pPr>
        <w:rPr>
          <w:b/>
          <w:color w:val="0070C0"/>
          <w:u w:val="single"/>
          <w:lang w:eastAsia="ko-KR"/>
        </w:rPr>
      </w:pPr>
      <w:r w:rsidRPr="00805BE8">
        <w:rPr>
          <w:b/>
          <w:color w:val="0070C0"/>
          <w:u w:val="single"/>
          <w:lang w:eastAsia="ko-KR"/>
        </w:rPr>
        <w:t xml:space="preserve">Issue 1-1: </w:t>
      </w:r>
      <w:r w:rsidR="00B07B4A">
        <w:rPr>
          <w:b/>
          <w:color w:val="0070C0"/>
          <w:u w:val="single"/>
          <w:lang w:eastAsia="ko-KR"/>
        </w:rPr>
        <w:t>Merged TP for FR</w:t>
      </w:r>
      <w:r w:rsidR="00EC06C7">
        <w:rPr>
          <w:b/>
          <w:color w:val="0070C0"/>
          <w:u w:val="single"/>
          <w:lang w:eastAsia="ko-KR"/>
        </w:rPr>
        <w:t xml:space="preserve">1 </w:t>
      </w:r>
      <w:r w:rsidR="002179AF">
        <w:rPr>
          <w:b/>
          <w:color w:val="0070C0"/>
          <w:u w:val="single"/>
          <w:lang w:eastAsia="ko-KR"/>
        </w:rPr>
        <w:t>aspects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22609EDE" w:rsidR="00B4108D" w:rsidRPr="00805BE8" w:rsidRDefault="002179AF"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w:t>
      </w:r>
      <w:r w:rsidR="009A0BAB">
        <w:rPr>
          <w:rFonts w:eastAsia="SimSun"/>
          <w:color w:val="0070C0"/>
          <w:szCs w:val="24"/>
          <w:lang w:eastAsia="zh-CN"/>
        </w:rPr>
        <w:t>MTK</w:t>
      </w:r>
      <w:r w:rsidR="00EC06C7">
        <w:rPr>
          <w:rFonts w:eastAsia="SimSun"/>
          <w:color w:val="0070C0"/>
          <w:szCs w:val="24"/>
          <w:lang w:eastAsia="zh-CN"/>
        </w:rPr>
        <w:t xml:space="preserve"> to </w:t>
      </w:r>
      <w:r w:rsidR="009A0BAB">
        <w:rPr>
          <w:rFonts w:eastAsia="SimSun"/>
          <w:color w:val="0070C0"/>
          <w:szCs w:val="24"/>
          <w:lang w:eastAsia="zh-CN"/>
        </w:rPr>
        <w:t xml:space="preserve">draft combined </w:t>
      </w:r>
      <w:r w:rsidR="00AA26BC">
        <w:rPr>
          <w:rFonts w:eastAsia="SimSun"/>
          <w:color w:val="0070C0"/>
          <w:szCs w:val="24"/>
          <w:lang w:eastAsia="zh-CN"/>
        </w:rPr>
        <w:t>pCR TP</w:t>
      </w:r>
      <w:r w:rsidR="009A0BAB">
        <w:rPr>
          <w:rFonts w:eastAsia="SimSun"/>
          <w:color w:val="0070C0"/>
          <w:szCs w:val="24"/>
          <w:lang w:eastAsia="zh-CN"/>
        </w:rPr>
        <w:t xml:space="preserve"> for FR1 </w:t>
      </w:r>
      <w:r w:rsidR="0078287F">
        <w:rPr>
          <w:rFonts w:eastAsia="SimSun"/>
          <w:color w:val="0070C0"/>
          <w:szCs w:val="24"/>
          <w:lang w:eastAsia="zh-CN"/>
        </w:rPr>
        <w:t xml:space="preserve">UE </w:t>
      </w:r>
      <w:r w:rsidR="001F474D">
        <w:rPr>
          <w:rFonts w:eastAsia="SimSun"/>
          <w:color w:val="0070C0"/>
          <w:szCs w:val="24"/>
          <w:lang w:eastAsia="zh-CN"/>
        </w:rPr>
        <w:t>aspects.</w:t>
      </w:r>
      <w:r>
        <w:rPr>
          <w:rFonts w:eastAsia="SimSun"/>
          <w:color w:val="0070C0"/>
          <w:szCs w:val="24"/>
          <w:lang w:eastAsia="zh-CN"/>
        </w:rPr>
        <w:t xml:space="preserve"> </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84BCF98" w:rsidR="00B4108D" w:rsidRPr="00805BE8" w:rsidRDefault="002179AF"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p w14:paraId="2A0294E9" w14:textId="77777777" w:rsidR="009415B0" w:rsidRPr="003418CB" w:rsidRDefault="009415B0" w:rsidP="005B4802">
      <w:pPr>
        <w:rPr>
          <w:color w:val="0070C0"/>
          <w:lang w:val="en-US" w:eastAsia="zh-CN"/>
        </w:rPr>
      </w:pPr>
    </w:p>
    <w:p w14:paraId="11F36725" w14:textId="5D577DA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20E1C">
        <w:rPr>
          <w:lang w:eastAsia="ja-JP"/>
        </w:rPr>
        <w:t>FR2-related proposals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p w14:paraId="73647B3C" w14:textId="77777777" w:rsidR="00DD19DE" w:rsidRDefault="00DD19DE" w:rsidP="00DD19DE"/>
    <w:tbl>
      <w:tblPr>
        <w:tblW w:w="9600" w:type="dxa"/>
        <w:tblLook w:val="04A0" w:firstRow="1" w:lastRow="0" w:firstColumn="1" w:lastColumn="0" w:noHBand="0" w:noVBand="1"/>
      </w:tblPr>
      <w:tblGrid>
        <w:gridCol w:w="1075"/>
        <w:gridCol w:w="1427"/>
        <w:gridCol w:w="1050"/>
        <w:gridCol w:w="1127"/>
        <w:gridCol w:w="4921"/>
      </w:tblGrid>
      <w:tr w:rsidR="00F5687E" w:rsidRPr="005A20F5" w14:paraId="5336457B" w14:textId="77777777" w:rsidTr="008E70BE">
        <w:trPr>
          <w:trHeight w:val="450"/>
        </w:trPr>
        <w:tc>
          <w:tcPr>
            <w:tcW w:w="1075" w:type="dxa"/>
            <w:tcBorders>
              <w:top w:val="single" w:sz="4" w:space="0" w:color="A6A6A6"/>
              <w:left w:val="single" w:sz="4" w:space="0" w:color="A6A6A6"/>
              <w:bottom w:val="single" w:sz="4" w:space="0" w:color="A6A6A6"/>
              <w:right w:val="single" w:sz="4" w:space="0" w:color="A6A6A6"/>
            </w:tcBorders>
            <w:shd w:val="clear" w:color="auto" w:fill="auto"/>
          </w:tcPr>
          <w:p w14:paraId="760DAB25" w14:textId="77777777" w:rsidR="00F5687E" w:rsidRPr="005A20F5" w:rsidRDefault="00F5687E" w:rsidP="008E70BE">
            <w:pPr>
              <w:spacing w:after="0"/>
              <w:rPr>
                <w:rFonts w:ascii="Arial" w:eastAsia="Times New Roman" w:hAnsi="Arial" w:cs="Arial"/>
                <w:b/>
                <w:bCs/>
                <w:color w:val="0000FF"/>
                <w:sz w:val="16"/>
                <w:szCs w:val="16"/>
                <w:u w:val="single"/>
                <w:lang w:val="en-US"/>
              </w:rPr>
            </w:pPr>
            <w:r w:rsidRPr="00805BE8">
              <w:rPr>
                <w:b/>
                <w:bCs/>
              </w:rPr>
              <w:t>T-doc number</w:t>
            </w:r>
          </w:p>
        </w:tc>
        <w:tc>
          <w:tcPr>
            <w:tcW w:w="1427" w:type="dxa"/>
            <w:tcBorders>
              <w:top w:val="single" w:sz="4" w:space="0" w:color="A6A6A6"/>
              <w:left w:val="nil"/>
              <w:bottom w:val="single" w:sz="4" w:space="0" w:color="A6A6A6"/>
              <w:right w:val="single" w:sz="4" w:space="0" w:color="A6A6A6"/>
            </w:tcBorders>
            <w:shd w:val="clear" w:color="auto" w:fill="auto"/>
          </w:tcPr>
          <w:p w14:paraId="056B9751" w14:textId="77777777" w:rsidR="00F5687E" w:rsidRPr="005A20F5" w:rsidRDefault="00F5687E" w:rsidP="008E70BE">
            <w:pPr>
              <w:spacing w:after="0"/>
              <w:rPr>
                <w:rFonts w:ascii="Arial" w:eastAsia="Times New Roman" w:hAnsi="Arial" w:cs="Arial"/>
                <w:sz w:val="16"/>
                <w:szCs w:val="16"/>
                <w:lang w:val="en-US"/>
              </w:rPr>
            </w:pPr>
          </w:p>
        </w:tc>
        <w:tc>
          <w:tcPr>
            <w:tcW w:w="1050" w:type="dxa"/>
            <w:tcBorders>
              <w:top w:val="single" w:sz="4" w:space="0" w:color="A6A6A6"/>
              <w:left w:val="nil"/>
              <w:bottom w:val="single" w:sz="4" w:space="0" w:color="A6A6A6"/>
              <w:right w:val="single" w:sz="4" w:space="0" w:color="A6A6A6"/>
            </w:tcBorders>
            <w:shd w:val="clear" w:color="auto" w:fill="auto"/>
          </w:tcPr>
          <w:p w14:paraId="0B98AF0F" w14:textId="77777777" w:rsidR="00F5687E" w:rsidRPr="005A20F5" w:rsidRDefault="00F5687E" w:rsidP="008E70BE">
            <w:pPr>
              <w:spacing w:after="0"/>
              <w:rPr>
                <w:rFonts w:ascii="Arial" w:eastAsia="Times New Roman" w:hAnsi="Arial" w:cs="Arial"/>
                <w:sz w:val="16"/>
                <w:szCs w:val="16"/>
                <w:lang w:val="en-US"/>
              </w:rPr>
            </w:pPr>
            <w:r w:rsidRPr="00805BE8">
              <w:rPr>
                <w:b/>
                <w:bCs/>
              </w:rPr>
              <w:t>Company</w:t>
            </w:r>
          </w:p>
        </w:tc>
        <w:tc>
          <w:tcPr>
            <w:tcW w:w="1127" w:type="dxa"/>
            <w:tcBorders>
              <w:top w:val="single" w:sz="4" w:space="0" w:color="A6A6A6"/>
              <w:left w:val="nil"/>
              <w:bottom w:val="single" w:sz="4" w:space="0" w:color="A6A6A6"/>
              <w:right w:val="single" w:sz="4" w:space="0" w:color="A6A6A6"/>
            </w:tcBorders>
            <w:shd w:val="clear" w:color="auto" w:fill="auto"/>
          </w:tcPr>
          <w:p w14:paraId="7B808180" w14:textId="77777777" w:rsidR="00F5687E" w:rsidRPr="005A20F5" w:rsidRDefault="00F5687E" w:rsidP="008E70BE">
            <w:pPr>
              <w:spacing w:after="0"/>
              <w:rPr>
                <w:rFonts w:ascii="Arial" w:eastAsia="Times New Roman" w:hAnsi="Arial" w:cs="Arial"/>
                <w:sz w:val="16"/>
                <w:szCs w:val="16"/>
                <w:lang w:val="en-US"/>
              </w:rPr>
            </w:pPr>
          </w:p>
        </w:tc>
        <w:tc>
          <w:tcPr>
            <w:tcW w:w="4921" w:type="dxa"/>
            <w:tcBorders>
              <w:top w:val="single" w:sz="4" w:space="0" w:color="A6A6A6"/>
              <w:left w:val="nil"/>
              <w:bottom w:val="single" w:sz="4" w:space="0" w:color="A6A6A6"/>
              <w:right w:val="single" w:sz="4" w:space="0" w:color="A6A6A6"/>
            </w:tcBorders>
          </w:tcPr>
          <w:p w14:paraId="0BF50E67" w14:textId="77777777" w:rsidR="00F5687E" w:rsidRPr="00117970" w:rsidRDefault="00F5687E" w:rsidP="008E70BE">
            <w:pPr>
              <w:spacing w:after="0"/>
              <w:rPr>
                <w:rFonts w:ascii="Arial" w:eastAsia="Times New Roman" w:hAnsi="Arial" w:cs="Arial"/>
                <w:sz w:val="16"/>
                <w:szCs w:val="16"/>
                <w:lang w:val="en-US"/>
              </w:rPr>
            </w:pPr>
            <w:r w:rsidRPr="00117970">
              <w:rPr>
                <w:b/>
                <w:bCs/>
              </w:rPr>
              <w:t>Proposals / Observations</w:t>
            </w:r>
          </w:p>
        </w:tc>
      </w:tr>
      <w:tr w:rsidR="00F5687E" w:rsidRPr="005A20F5" w14:paraId="218293CB" w14:textId="77777777" w:rsidTr="008E70BE">
        <w:trPr>
          <w:trHeight w:val="450"/>
        </w:trPr>
        <w:tc>
          <w:tcPr>
            <w:tcW w:w="1075" w:type="dxa"/>
            <w:tcBorders>
              <w:top w:val="single" w:sz="4" w:space="0" w:color="A6A6A6"/>
              <w:left w:val="single" w:sz="4" w:space="0" w:color="A6A6A6"/>
              <w:bottom w:val="single" w:sz="4" w:space="0" w:color="A6A6A6"/>
              <w:right w:val="single" w:sz="4" w:space="0" w:color="A6A6A6"/>
            </w:tcBorders>
            <w:shd w:val="clear" w:color="auto" w:fill="auto"/>
            <w:hideMark/>
          </w:tcPr>
          <w:p w14:paraId="64146522" w14:textId="77777777" w:rsidR="00F5687E" w:rsidRPr="005A20F5" w:rsidRDefault="00E718C2" w:rsidP="008E70BE">
            <w:pPr>
              <w:spacing w:after="0"/>
              <w:rPr>
                <w:rFonts w:ascii="Arial" w:eastAsia="Times New Roman" w:hAnsi="Arial" w:cs="Arial"/>
                <w:b/>
                <w:bCs/>
                <w:color w:val="0000FF"/>
                <w:sz w:val="16"/>
                <w:szCs w:val="16"/>
                <w:u w:val="single"/>
                <w:lang w:val="en-US"/>
              </w:rPr>
            </w:pPr>
            <w:hyperlink r:id="rId14" w:history="1">
              <w:r w:rsidR="00F5687E" w:rsidRPr="005A20F5">
                <w:rPr>
                  <w:rFonts w:ascii="Arial" w:eastAsia="Times New Roman" w:hAnsi="Arial" w:cs="Arial"/>
                  <w:b/>
                  <w:bCs/>
                  <w:color w:val="0000FF"/>
                  <w:sz w:val="16"/>
                  <w:szCs w:val="16"/>
                  <w:u w:val="single"/>
                  <w:lang w:val="en-US"/>
                </w:rPr>
                <w:t>R4-2311341</w:t>
              </w:r>
            </w:hyperlink>
          </w:p>
        </w:tc>
        <w:tc>
          <w:tcPr>
            <w:tcW w:w="1427" w:type="dxa"/>
            <w:tcBorders>
              <w:top w:val="single" w:sz="4" w:space="0" w:color="A6A6A6"/>
              <w:left w:val="nil"/>
              <w:bottom w:val="single" w:sz="4" w:space="0" w:color="A6A6A6"/>
              <w:right w:val="single" w:sz="4" w:space="0" w:color="A6A6A6"/>
            </w:tcBorders>
            <w:shd w:val="clear" w:color="auto" w:fill="auto"/>
            <w:hideMark/>
          </w:tcPr>
          <w:p w14:paraId="7D78C74D" w14:textId="77777777" w:rsidR="00F5687E" w:rsidRPr="005A20F5" w:rsidRDefault="00F5687E" w:rsidP="008E70BE">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On SBFD-aware UE</w:t>
            </w:r>
          </w:p>
        </w:tc>
        <w:tc>
          <w:tcPr>
            <w:tcW w:w="1050" w:type="dxa"/>
            <w:tcBorders>
              <w:top w:val="single" w:sz="4" w:space="0" w:color="A6A6A6"/>
              <w:left w:val="nil"/>
              <w:bottom w:val="single" w:sz="4" w:space="0" w:color="A6A6A6"/>
              <w:right w:val="single" w:sz="4" w:space="0" w:color="A6A6A6"/>
            </w:tcBorders>
            <w:shd w:val="clear" w:color="auto" w:fill="auto"/>
            <w:hideMark/>
          </w:tcPr>
          <w:p w14:paraId="1D82E224" w14:textId="77777777" w:rsidR="00F5687E" w:rsidRPr="005A20F5" w:rsidRDefault="00F5687E" w:rsidP="008E70BE">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Apple</w:t>
            </w:r>
          </w:p>
        </w:tc>
        <w:tc>
          <w:tcPr>
            <w:tcW w:w="1127" w:type="dxa"/>
            <w:tcBorders>
              <w:top w:val="single" w:sz="4" w:space="0" w:color="A6A6A6"/>
              <w:left w:val="nil"/>
              <w:bottom w:val="single" w:sz="4" w:space="0" w:color="A6A6A6"/>
              <w:right w:val="single" w:sz="4" w:space="0" w:color="A6A6A6"/>
            </w:tcBorders>
            <w:shd w:val="clear" w:color="auto" w:fill="auto"/>
            <w:hideMark/>
          </w:tcPr>
          <w:p w14:paraId="412A3AA5" w14:textId="77777777" w:rsidR="00F5687E" w:rsidRPr="005A20F5" w:rsidRDefault="00F5687E" w:rsidP="008E70BE">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discussion</w:t>
            </w:r>
          </w:p>
        </w:tc>
        <w:tc>
          <w:tcPr>
            <w:tcW w:w="4921" w:type="dxa"/>
            <w:tcBorders>
              <w:top w:val="single" w:sz="4" w:space="0" w:color="A6A6A6"/>
              <w:left w:val="nil"/>
              <w:bottom w:val="single" w:sz="4" w:space="0" w:color="A6A6A6"/>
              <w:right w:val="single" w:sz="4" w:space="0" w:color="A6A6A6"/>
            </w:tcBorders>
          </w:tcPr>
          <w:p w14:paraId="0C18B54B" w14:textId="77777777" w:rsidR="00F5687E" w:rsidRPr="008E064E" w:rsidRDefault="00F5687E" w:rsidP="008E70BE">
            <w:pPr>
              <w:spacing w:after="0"/>
              <w:rPr>
                <w:rFonts w:eastAsia="Times New Roman"/>
                <w:b/>
                <w:bCs/>
                <w:i/>
                <w:iCs/>
                <w:lang w:val="en-US" w:eastAsia="zh-CN"/>
              </w:rPr>
            </w:pPr>
            <w:r w:rsidRPr="008E064E">
              <w:rPr>
                <w:rFonts w:eastAsia="Times New Roman"/>
                <w:b/>
                <w:bCs/>
                <w:i/>
                <w:iCs/>
                <w:lang w:val="en-US" w:eastAsia="zh-CN"/>
              </w:rPr>
              <w:t>Observation 1: 1.</w:t>
            </w:r>
            <w:r w:rsidRPr="008E064E">
              <w:rPr>
                <w:rFonts w:eastAsia="Times New Roman"/>
                <w:b/>
                <w:bCs/>
                <w:i/>
                <w:iCs/>
                <w:lang w:val="en-US" w:eastAsia="zh-CN"/>
              </w:rPr>
              <w:tab/>
              <w:t>“SBFD-aware UEs” refer to R19 or later UEs that are informed of SBFD operation in the network and capable of receiving and following new/enhanced UL/DL resource allocation and performing L1/L2 based UE-to-UE CLI measurement and reporting. Whether their RF capabilities/requirements should be enhanced are FFS, pending further study including the ongoing the coexistence study.</w:t>
            </w:r>
          </w:p>
          <w:p w14:paraId="2AEFC08F" w14:textId="77777777" w:rsidR="00F5687E" w:rsidRPr="008E064E" w:rsidRDefault="00F5687E" w:rsidP="008E70BE">
            <w:pPr>
              <w:spacing w:after="0"/>
              <w:rPr>
                <w:rFonts w:eastAsia="Times New Roman"/>
                <w:b/>
                <w:bCs/>
                <w:i/>
                <w:iCs/>
                <w:lang w:val="en-US" w:eastAsia="zh-CN"/>
              </w:rPr>
            </w:pPr>
          </w:p>
          <w:p w14:paraId="4ABAFE46" w14:textId="77777777" w:rsidR="00F5687E" w:rsidRPr="008E064E" w:rsidRDefault="00F5687E" w:rsidP="008E70BE">
            <w:pPr>
              <w:spacing w:after="0"/>
              <w:rPr>
                <w:rFonts w:eastAsia="Times New Roman"/>
                <w:b/>
                <w:bCs/>
                <w:i/>
                <w:iCs/>
                <w:lang w:val="en-US" w:eastAsia="zh-CN"/>
              </w:rPr>
            </w:pPr>
            <w:r w:rsidRPr="008E064E">
              <w:rPr>
                <w:rFonts w:eastAsia="Times New Roman"/>
                <w:b/>
                <w:bCs/>
                <w:i/>
                <w:iCs/>
                <w:lang w:val="en-US" w:eastAsia="zh-CN"/>
              </w:rPr>
              <w:t xml:space="preserve">Observation 2: Any decision to consider enhanced RF capability/requirement for “SBFD-aware UEs” should be based on consideration of network deployments, necessity, and cost-benefit justification, which is yet to be shown. </w:t>
            </w:r>
          </w:p>
          <w:p w14:paraId="02B9927C" w14:textId="77777777" w:rsidR="00F5687E" w:rsidRPr="008E064E" w:rsidRDefault="00F5687E" w:rsidP="008E70BE">
            <w:pPr>
              <w:spacing w:after="0"/>
              <w:rPr>
                <w:rFonts w:eastAsia="Times New Roman"/>
                <w:b/>
                <w:bCs/>
                <w:i/>
                <w:iCs/>
                <w:lang w:val="en-US" w:eastAsia="zh-CN"/>
              </w:rPr>
            </w:pPr>
          </w:p>
          <w:p w14:paraId="2435445D" w14:textId="77777777" w:rsidR="00F5687E" w:rsidRPr="008E064E" w:rsidRDefault="00F5687E" w:rsidP="008E70BE">
            <w:pPr>
              <w:spacing w:after="0"/>
              <w:rPr>
                <w:rFonts w:eastAsia="Times New Roman"/>
                <w:b/>
                <w:bCs/>
                <w:i/>
                <w:iCs/>
                <w:lang w:val="en-US" w:eastAsia="zh-CN"/>
              </w:rPr>
            </w:pPr>
            <w:r w:rsidRPr="008E064E">
              <w:rPr>
                <w:rFonts w:eastAsia="Times New Roman"/>
                <w:b/>
                <w:bCs/>
                <w:i/>
                <w:iCs/>
                <w:lang w:val="en-US" w:eastAsia="zh-CN"/>
              </w:rPr>
              <w:t>Proposal 1: In the TR, further clarification on the definition of SBFD-aware UEs should be provided based on Observation 1.</w:t>
            </w:r>
          </w:p>
          <w:p w14:paraId="2A8C68CC" w14:textId="77777777" w:rsidR="00F5687E" w:rsidRPr="008E064E" w:rsidRDefault="00F5687E" w:rsidP="008E70BE">
            <w:pPr>
              <w:spacing w:after="0"/>
              <w:rPr>
                <w:rFonts w:eastAsia="Times New Roman"/>
                <w:b/>
                <w:bCs/>
                <w:i/>
                <w:iCs/>
                <w:lang w:val="en-US" w:eastAsia="zh-CN"/>
              </w:rPr>
            </w:pPr>
          </w:p>
          <w:p w14:paraId="679D2FC0" w14:textId="77777777" w:rsidR="00F5687E" w:rsidRPr="008E064E" w:rsidRDefault="00F5687E" w:rsidP="008E70BE">
            <w:pPr>
              <w:spacing w:after="0"/>
              <w:rPr>
                <w:rFonts w:eastAsia="Times New Roman"/>
                <w:b/>
                <w:bCs/>
                <w:i/>
                <w:iCs/>
                <w:lang w:val="en-US" w:eastAsia="zh-CN"/>
              </w:rPr>
            </w:pPr>
            <w:r w:rsidRPr="008E064E">
              <w:rPr>
                <w:rFonts w:eastAsia="Times New Roman"/>
                <w:b/>
                <w:bCs/>
                <w:i/>
                <w:iCs/>
                <w:lang w:val="en-US" w:eastAsia="zh-CN"/>
              </w:rPr>
              <w:t>Proposal 2: Good justification is needed before the decision to enhance UE RF capabilities/requirements in R19.</w:t>
            </w:r>
          </w:p>
          <w:p w14:paraId="143DCA32" w14:textId="77777777" w:rsidR="00F5687E" w:rsidRPr="00117970" w:rsidRDefault="00F5687E" w:rsidP="008E70BE">
            <w:pPr>
              <w:spacing w:after="0"/>
              <w:rPr>
                <w:rFonts w:ascii="Arial" w:eastAsia="Times New Roman" w:hAnsi="Arial" w:cs="Arial"/>
                <w:sz w:val="16"/>
                <w:szCs w:val="16"/>
                <w:lang w:val="en-US"/>
              </w:rPr>
            </w:pPr>
          </w:p>
        </w:tc>
      </w:tr>
      <w:tr w:rsidR="00F5687E" w:rsidRPr="005A20F5" w14:paraId="0F8FCA74" w14:textId="77777777" w:rsidTr="008E70BE">
        <w:trPr>
          <w:trHeight w:val="450"/>
        </w:trPr>
        <w:tc>
          <w:tcPr>
            <w:tcW w:w="1075" w:type="dxa"/>
            <w:tcBorders>
              <w:top w:val="nil"/>
              <w:left w:val="single" w:sz="4" w:space="0" w:color="A6A6A6"/>
              <w:bottom w:val="single" w:sz="4" w:space="0" w:color="A6A6A6"/>
              <w:right w:val="single" w:sz="4" w:space="0" w:color="A6A6A6"/>
            </w:tcBorders>
            <w:shd w:val="clear" w:color="auto" w:fill="auto"/>
            <w:hideMark/>
          </w:tcPr>
          <w:p w14:paraId="3A0679E4" w14:textId="77777777" w:rsidR="00F5687E" w:rsidRPr="005A20F5" w:rsidRDefault="00E718C2" w:rsidP="008E70BE">
            <w:pPr>
              <w:spacing w:after="0"/>
              <w:rPr>
                <w:rFonts w:ascii="Arial" w:eastAsia="Times New Roman" w:hAnsi="Arial" w:cs="Arial"/>
                <w:b/>
                <w:bCs/>
                <w:color w:val="0000FF"/>
                <w:sz w:val="16"/>
                <w:szCs w:val="16"/>
                <w:u w:val="single"/>
                <w:lang w:val="en-US"/>
              </w:rPr>
            </w:pPr>
            <w:hyperlink r:id="rId15" w:history="1">
              <w:r w:rsidR="00F5687E" w:rsidRPr="005A20F5">
                <w:rPr>
                  <w:rFonts w:ascii="Arial" w:eastAsia="Times New Roman" w:hAnsi="Arial" w:cs="Arial"/>
                  <w:b/>
                  <w:bCs/>
                  <w:color w:val="0000FF"/>
                  <w:sz w:val="16"/>
                  <w:szCs w:val="16"/>
                  <w:u w:val="single"/>
                  <w:lang w:val="en-US"/>
                </w:rPr>
                <w:t>R4-2311556</w:t>
              </w:r>
            </w:hyperlink>
          </w:p>
        </w:tc>
        <w:tc>
          <w:tcPr>
            <w:tcW w:w="1427" w:type="dxa"/>
            <w:tcBorders>
              <w:top w:val="nil"/>
              <w:left w:val="nil"/>
              <w:bottom w:val="single" w:sz="4" w:space="0" w:color="A6A6A6"/>
              <w:right w:val="single" w:sz="4" w:space="0" w:color="A6A6A6"/>
            </w:tcBorders>
            <w:shd w:val="clear" w:color="auto" w:fill="auto"/>
            <w:hideMark/>
          </w:tcPr>
          <w:p w14:paraId="257EECA2" w14:textId="77777777" w:rsidR="00F5687E" w:rsidRPr="005A20F5" w:rsidRDefault="00F5687E" w:rsidP="008E70BE">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TP to TR 38.858: Feasibility of FR2 UE aspects</w:t>
            </w:r>
          </w:p>
        </w:tc>
        <w:tc>
          <w:tcPr>
            <w:tcW w:w="1050" w:type="dxa"/>
            <w:tcBorders>
              <w:top w:val="nil"/>
              <w:left w:val="nil"/>
              <w:bottom w:val="single" w:sz="4" w:space="0" w:color="A6A6A6"/>
              <w:right w:val="single" w:sz="4" w:space="0" w:color="A6A6A6"/>
            </w:tcBorders>
            <w:shd w:val="clear" w:color="auto" w:fill="auto"/>
            <w:hideMark/>
          </w:tcPr>
          <w:p w14:paraId="1148BD4C" w14:textId="77777777" w:rsidR="00F5687E" w:rsidRPr="005A20F5" w:rsidRDefault="00F5687E" w:rsidP="008E70BE">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Nokia, Nokia Shanghai Bell</w:t>
            </w:r>
          </w:p>
        </w:tc>
        <w:tc>
          <w:tcPr>
            <w:tcW w:w="1127" w:type="dxa"/>
            <w:tcBorders>
              <w:top w:val="nil"/>
              <w:left w:val="nil"/>
              <w:bottom w:val="single" w:sz="4" w:space="0" w:color="A6A6A6"/>
              <w:right w:val="single" w:sz="4" w:space="0" w:color="A6A6A6"/>
            </w:tcBorders>
            <w:shd w:val="clear" w:color="auto" w:fill="auto"/>
            <w:hideMark/>
          </w:tcPr>
          <w:p w14:paraId="2E92DA29" w14:textId="77777777" w:rsidR="00F5687E" w:rsidRPr="005A20F5" w:rsidRDefault="00F5687E" w:rsidP="008E70BE">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pCR</w:t>
            </w:r>
          </w:p>
        </w:tc>
        <w:tc>
          <w:tcPr>
            <w:tcW w:w="4921" w:type="dxa"/>
            <w:tcBorders>
              <w:top w:val="nil"/>
              <w:left w:val="nil"/>
              <w:bottom w:val="single" w:sz="4" w:space="0" w:color="A6A6A6"/>
              <w:right w:val="single" w:sz="4" w:space="0" w:color="A6A6A6"/>
            </w:tcBorders>
          </w:tcPr>
          <w:p w14:paraId="52C830A8" w14:textId="77777777" w:rsidR="00F5687E" w:rsidRPr="00117970" w:rsidRDefault="00F5687E" w:rsidP="00F5687E">
            <w:pPr>
              <w:pStyle w:val="RAN4Observation"/>
              <w:numPr>
                <w:ilvl w:val="0"/>
                <w:numId w:val="28"/>
              </w:numPr>
              <w:rPr>
                <w:rStyle w:val="normaltextrun"/>
                <w:color w:val="000000" w:themeColor="text1"/>
              </w:rPr>
            </w:pPr>
            <w:r w:rsidRPr="00117970">
              <w:rPr>
                <w:rStyle w:val="normaltextrun"/>
                <w:color w:val="000000" w:themeColor="text1"/>
              </w:rPr>
              <w:t>It is important to clarify in the TR 38.858 that in practice, the ACS/ACLR values depend on both the input level of the desired signal and on the input level of the aggressor.</w:t>
            </w:r>
          </w:p>
          <w:p w14:paraId="64FF8E19" w14:textId="77777777" w:rsidR="00F5687E" w:rsidRPr="00117970" w:rsidRDefault="00F5687E" w:rsidP="00F5687E">
            <w:pPr>
              <w:pStyle w:val="RAN4Observation"/>
              <w:numPr>
                <w:ilvl w:val="0"/>
                <w:numId w:val="24"/>
              </w:numPr>
            </w:pPr>
            <w:r w:rsidRPr="00117970">
              <w:t xml:space="preserve">The discussed adjacent channel rejection numbers do not apply for the CLI cases of clusters of UE’s located at distances between 1 and 50 m in cases where victims and aggressors are close to cell edge. </w:t>
            </w:r>
          </w:p>
          <w:p w14:paraId="3AFB3298" w14:textId="77777777" w:rsidR="00F5687E" w:rsidRPr="00117970" w:rsidRDefault="00F5687E" w:rsidP="00F5687E">
            <w:pPr>
              <w:pStyle w:val="RAN4Observation"/>
              <w:numPr>
                <w:ilvl w:val="0"/>
                <w:numId w:val="24"/>
              </w:numPr>
            </w:pPr>
            <w:r w:rsidRPr="00117970">
              <w:t xml:space="preserve">Expected aggressor ACLR performance limits the performance and not receiver linearity. </w:t>
            </w:r>
          </w:p>
          <w:p w14:paraId="51D0BF12" w14:textId="77777777" w:rsidR="00F5687E" w:rsidRPr="00117970" w:rsidRDefault="00F5687E" w:rsidP="00F5687E">
            <w:pPr>
              <w:pStyle w:val="RAN4Observation"/>
              <w:numPr>
                <w:ilvl w:val="0"/>
                <w:numId w:val="24"/>
              </w:numPr>
            </w:pPr>
            <w:r w:rsidRPr="00117970">
              <w:t xml:space="preserve">Victim receivers will likely not work at all in a lot of cases. With low antenna gain (=Low EIRP) receivers should not work at all if the separation between aggressor and victim is 10 to 15 m. </w:t>
            </w:r>
          </w:p>
          <w:p w14:paraId="503EE4D0" w14:textId="77777777" w:rsidR="00F5687E" w:rsidRPr="00117970" w:rsidRDefault="00F5687E" w:rsidP="00F5687E">
            <w:pPr>
              <w:pStyle w:val="RAN4proposal"/>
              <w:numPr>
                <w:ilvl w:val="0"/>
                <w:numId w:val="29"/>
              </w:numPr>
              <w:rPr>
                <w:rStyle w:val="normaltextrun"/>
              </w:rPr>
            </w:pPr>
            <w:r w:rsidRPr="00117970">
              <w:rPr>
                <w:rStyle w:val="normaltextrun"/>
              </w:rPr>
              <w:t>Consider the change to the text proposal into the TR 38.858.</w:t>
            </w:r>
          </w:p>
          <w:p w14:paraId="17DCE026" w14:textId="77777777" w:rsidR="00F5687E" w:rsidRPr="00117970" w:rsidRDefault="00F5687E" w:rsidP="008E70BE">
            <w:pPr>
              <w:spacing w:after="0"/>
              <w:rPr>
                <w:rFonts w:ascii="Arial" w:eastAsia="Times New Roman" w:hAnsi="Arial" w:cs="Arial"/>
                <w:sz w:val="16"/>
                <w:szCs w:val="16"/>
                <w:lang w:val="en-US"/>
              </w:rPr>
            </w:pPr>
          </w:p>
        </w:tc>
      </w:tr>
      <w:tr w:rsidR="00F5687E" w:rsidRPr="005A20F5" w14:paraId="6F2E0F37" w14:textId="77777777" w:rsidTr="008E70BE">
        <w:trPr>
          <w:trHeight w:val="450"/>
        </w:trPr>
        <w:tc>
          <w:tcPr>
            <w:tcW w:w="1075" w:type="dxa"/>
            <w:tcBorders>
              <w:top w:val="nil"/>
              <w:left w:val="single" w:sz="4" w:space="0" w:color="A6A6A6"/>
              <w:bottom w:val="single" w:sz="4" w:space="0" w:color="A6A6A6"/>
              <w:right w:val="single" w:sz="4" w:space="0" w:color="A6A6A6"/>
            </w:tcBorders>
            <w:shd w:val="clear" w:color="auto" w:fill="auto"/>
            <w:hideMark/>
          </w:tcPr>
          <w:p w14:paraId="65D63001" w14:textId="77777777" w:rsidR="00F5687E" w:rsidRPr="005A20F5" w:rsidRDefault="00E718C2" w:rsidP="008E70BE">
            <w:pPr>
              <w:spacing w:after="0"/>
              <w:rPr>
                <w:rFonts w:ascii="Arial" w:eastAsia="Times New Roman" w:hAnsi="Arial" w:cs="Arial"/>
                <w:b/>
                <w:bCs/>
                <w:color w:val="0000FF"/>
                <w:sz w:val="16"/>
                <w:szCs w:val="16"/>
                <w:u w:val="single"/>
                <w:lang w:val="en-US"/>
              </w:rPr>
            </w:pPr>
            <w:hyperlink r:id="rId16" w:history="1">
              <w:r w:rsidR="00F5687E" w:rsidRPr="005A20F5">
                <w:rPr>
                  <w:rFonts w:ascii="Arial" w:eastAsia="Times New Roman" w:hAnsi="Arial" w:cs="Arial"/>
                  <w:b/>
                  <w:bCs/>
                  <w:color w:val="0000FF"/>
                  <w:sz w:val="16"/>
                  <w:szCs w:val="16"/>
                  <w:u w:val="single"/>
                  <w:lang w:val="en-US"/>
                </w:rPr>
                <w:t>R4-2312582</w:t>
              </w:r>
            </w:hyperlink>
          </w:p>
        </w:tc>
        <w:tc>
          <w:tcPr>
            <w:tcW w:w="1427" w:type="dxa"/>
            <w:tcBorders>
              <w:top w:val="nil"/>
              <w:left w:val="nil"/>
              <w:bottom w:val="single" w:sz="4" w:space="0" w:color="A6A6A6"/>
              <w:right w:val="single" w:sz="4" w:space="0" w:color="A6A6A6"/>
            </w:tcBorders>
            <w:shd w:val="clear" w:color="auto" w:fill="auto"/>
            <w:hideMark/>
          </w:tcPr>
          <w:p w14:paraId="64FC86C1" w14:textId="77777777" w:rsidR="00F5687E" w:rsidRPr="005A20F5" w:rsidRDefault="00F5687E" w:rsidP="008E70BE">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TP on UE aspects for FR2-1 in Full Duplex operation</w:t>
            </w:r>
          </w:p>
        </w:tc>
        <w:tc>
          <w:tcPr>
            <w:tcW w:w="1050" w:type="dxa"/>
            <w:tcBorders>
              <w:top w:val="nil"/>
              <w:left w:val="nil"/>
              <w:bottom w:val="single" w:sz="4" w:space="0" w:color="A6A6A6"/>
              <w:right w:val="single" w:sz="4" w:space="0" w:color="A6A6A6"/>
            </w:tcBorders>
            <w:shd w:val="clear" w:color="auto" w:fill="auto"/>
            <w:hideMark/>
          </w:tcPr>
          <w:p w14:paraId="46CA85A3" w14:textId="77777777" w:rsidR="00F5687E" w:rsidRPr="005A20F5" w:rsidRDefault="00F5687E" w:rsidP="008E70BE">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vivo</w:t>
            </w:r>
          </w:p>
        </w:tc>
        <w:tc>
          <w:tcPr>
            <w:tcW w:w="1127" w:type="dxa"/>
            <w:tcBorders>
              <w:top w:val="nil"/>
              <w:left w:val="nil"/>
              <w:bottom w:val="single" w:sz="4" w:space="0" w:color="A6A6A6"/>
              <w:right w:val="single" w:sz="4" w:space="0" w:color="A6A6A6"/>
            </w:tcBorders>
            <w:shd w:val="clear" w:color="auto" w:fill="auto"/>
            <w:hideMark/>
          </w:tcPr>
          <w:p w14:paraId="62758ACA" w14:textId="77777777" w:rsidR="00F5687E" w:rsidRPr="005A20F5" w:rsidRDefault="00F5687E" w:rsidP="008E70BE">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pCR</w:t>
            </w:r>
          </w:p>
        </w:tc>
        <w:tc>
          <w:tcPr>
            <w:tcW w:w="4921" w:type="dxa"/>
            <w:tcBorders>
              <w:top w:val="nil"/>
              <w:left w:val="nil"/>
              <w:bottom w:val="single" w:sz="4" w:space="0" w:color="A6A6A6"/>
              <w:right w:val="single" w:sz="4" w:space="0" w:color="A6A6A6"/>
            </w:tcBorders>
          </w:tcPr>
          <w:p w14:paraId="525A59A6" w14:textId="77777777" w:rsidR="00F5687E" w:rsidRPr="00117970" w:rsidRDefault="00F5687E" w:rsidP="008E70BE">
            <w:pPr>
              <w:spacing w:after="0"/>
              <w:rPr>
                <w:rFonts w:ascii="Arial" w:eastAsia="Times New Roman" w:hAnsi="Arial" w:cs="Arial"/>
                <w:b/>
                <w:bCs/>
                <w:sz w:val="16"/>
                <w:szCs w:val="16"/>
                <w:lang w:val="en-US"/>
              </w:rPr>
            </w:pPr>
            <w:r w:rsidRPr="00117970">
              <w:rPr>
                <w:rFonts w:ascii="Arial" w:eastAsia="Times New Roman" w:hAnsi="Arial" w:cs="Arial"/>
                <w:b/>
                <w:bCs/>
                <w:sz w:val="16"/>
                <w:szCs w:val="16"/>
                <w:lang w:val="en-US"/>
              </w:rPr>
              <w:t>TP with some clarifications on subband selectivity</w:t>
            </w:r>
          </w:p>
        </w:tc>
      </w:tr>
      <w:tr w:rsidR="00F5687E" w:rsidRPr="005A20F5" w14:paraId="07A948FC" w14:textId="77777777" w:rsidTr="008E70BE">
        <w:trPr>
          <w:trHeight w:val="3150"/>
        </w:trPr>
        <w:tc>
          <w:tcPr>
            <w:tcW w:w="1075" w:type="dxa"/>
            <w:tcBorders>
              <w:top w:val="nil"/>
              <w:left w:val="single" w:sz="4" w:space="0" w:color="A6A6A6"/>
              <w:bottom w:val="single" w:sz="4" w:space="0" w:color="A6A6A6"/>
              <w:right w:val="single" w:sz="4" w:space="0" w:color="A6A6A6"/>
            </w:tcBorders>
            <w:shd w:val="clear" w:color="auto" w:fill="auto"/>
            <w:hideMark/>
          </w:tcPr>
          <w:p w14:paraId="61C10FCA" w14:textId="77777777" w:rsidR="00F5687E" w:rsidRPr="005A20F5" w:rsidRDefault="00E718C2" w:rsidP="008E70BE">
            <w:pPr>
              <w:spacing w:after="0"/>
              <w:rPr>
                <w:rFonts w:ascii="Arial" w:eastAsia="Times New Roman" w:hAnsi="Arial" w:cs="Arial"/>
                <w:b/>
                <w:bCs/>
                <w:color w:val="0000FF"/>
                <w:sz w:val="16"/>
                <w:szCs w:val="16"/>
                <w:u w:val="single"/>
                <w:lang w:val="en-US"/>
              </w:rPr>
            </w:pPr>
            <w:hyperlink r:id="rId17" w:history="1">
              <w:r w:rsidR="00F5687E" w:rsidRPr="005A20F5">
                <w:rPr>
                  <w:rFonts w:ascii="Arial" w:eastAsia="Times New Roman" w:hAnsi="Arial" w:cs="Arial"/>
                  <w:b/>
                  <w:bCs/>
                  <w:color w:val="0000FF"/>
                  <w:sz w:val="16"/>
                  <w:szCs w:val="16"/>
                  <w:u w:val="single"/>
                  <w:lang w:val="en-US"/>
                </w:rPr>
                <w:t>R4-2312909</w:t>
              </w:r>
            </w:hyperlink>
          </w:p>
        </w:tc>
        <w:tc>
          <w:tcPr>
            <w:tcW w:w="1427" w:type="dxa"/>
            <w:tcBorders>
              <w:top w:val="nil"/>
              <w:left w:val="nil"/>
              <w:bottom w:val="single" w:sz="4" w:space="0" w:color="A6A6A6"/>
              <w:right w:val="single" w:sz="4" w:space="0" w:color="A6A6A6"/>
            </w:tcBorders>
            <w:shd w:val="clear" w:color="auto" w:fill="auto"/>
            <w:hideMark/>
          </w:tcPr>
          <w:p w14:paraId="468793CC" w14:textId="77777777" w:rsidR="00F5687E" w:rsidRPr="005A20F5" w:rsidRDefault="00F5687E" w:rsidP="008E70BE">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TP to TR 38.858 on Feasibility of FR2-1 UE aspects</w:t>
            </w:r>
          </w:p>
        </w:tc>
        <w:tc>
          <w:tcPr>
            <w:tcW w:w="1050" w:type="dxa"/>
            <w:tcBorders>
              <w:top w:val="nil"/>
              <w:left w:val="nil"/>
              <w:bottom w:val="single" w:sz="4" w:space="0" w:color="A6A6A6"/>
              <w:right w:val="single" w:sz="4" w:space="0" w:color="A6A6A6"/>
            </w:tcBorders>
            <w:shd w:val="clear" w:color="auto" w:fill="auto"/>
            <w:hideMark/>
          </w:tcPr>
          <w:p w14:paraId="5A3DC3A9" w14:textId="77777777" w:rsidR="00F5687E" w:rsidRPr="005A20F5" w:rsidRDefault="00F5687E" w:rsidP="008E70BE">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Ericsson</w:t>
            </w:r>
          </w:p>
        </w:tc>
        <w:tc>
          <w:tcPr>
            <w:tcW w:w="1127" w:type="dxa"/>
            <w:tcBorders>
              <w:top w:val="nil"/>
              <w:left w:val="nil"/>
              <w:bottom w:val="single" w:sz="4" w:space="0" w:color="A6A6A6"/>
              <w:right w:val="single" w:sz="4" w:space="0" w:color="A6A6A6"/>
            </w:tcBorders>
            <w:shd w:val="clear" w:color="auto" w:fill="auto"/>
            <w:hideMark/>
          </w:tcPr>
          <w:p w14:paraId="0E882056" w14:textId="77777777" w:rsidR="00F5687E" w:rsidRPr="005A20F5" w:rsidRDefault="00F5687E" w:rsidP="008E70BE">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pCR</w:t>
            </w:r>
          </w:p>
        </w:tc>
        <w:tc>
          <w:tcPr>
            <w:tcW w:w="4921" w:type="dxa"/>
            <w:tcBorders>
              <w:top w:val="nil"/>
              <w:left w:val="nil"/>
              <w:bottom w:val="single" w:sz="4" w:space="0" w:color="A6A6A6"/>
              <w:right w:val="single" w:sz="4" w:space="0" w:color="A6A6A6"/>
            </w:tcBorders>
          </w:tcPr>
          <w:p w14:paraId="174D32F9" w14:textId="77777777" w:rsidR="00F5687E" w:rsidRPr="00117970" w:rsidRDefault="00F5687E" w:rsidP="008E70BE">
            <w:pPr>
              <w:spacing w:after="0"/>
              <w:rPr>
                <w:rFonts w:ascii="Arial" w:eastAsia="Times New Roman" w:hAnsi="Arial" w:cs="Arial"/>
                <w:b/>
                <w:bCs/>
                <w:sz w:val="16"/>
                <w:szCs w:val="16"/>
                <w:lang w:val="en-US"/>
              </w:rPr>
            </w:pPr>
            <w:r w:rsidRPr="00117970">
              <w:rPr>
                <w:rFonts w:ascii="Arial" w:eastAsia="Times New Roman" w:hAnsi="Arial" w:cs="Arial"/>
                <w:b/>
                <w:bCs/>
                <w:sz w:val="16"/>
                <w:szCs w:val="16"/>
                <w:lang w:val="en-US"/>
              </w:rPr>
              <w:t>TP with some proposed improvements on the grammar</w:t>
            </w:r>
          </w:p>
        </w:tc>
      </w:tr>
    </w:tbl>
    <w:p w14:paraId="361E5DF5" w14:textId="77777777" w:rsidR="00220E1C" w:rsidRPr="004A7544" w:rsidRDefault="00220E1C"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5AA370CE"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BD6DD3">
        <w:rPr>
          <w:sz w:val="24"/>
          <w:szCs w:val="16"/>
        </w:rPr>
        <w:t xml:space="preserve"> FR2-1 TPs</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091DCA0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BD6DD3">
        <w:rPr>
          <w:b/>
          <w:color w:val="0070C0"/>
          <w:u w:val="single"/>
          <w:lang w:eastAsia="ko-KR"/>
        </w:rPr>
        <w:t>Merged TP for FR2-1</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0A0AC0BB" w:rsidR="00DD19DE" w:rsidRPr="00045592" w:rsidRDefault="0097050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w:t>
      </w:r>
      <w:r w:rsidR="00BD6DD3">
        <w:rPr>
          <w:rFonts w:eastAsia="SimSun"/>
          <w:color w:val="0070C0"/>
          <w:szCs w:val="24"/>
          <w:lang w:eastAsia="zh-CN"/>
        </w:rPr>
        <w:t xml:space="preserve">QCOM to draft combined </w:t>
      </w:r>
      <w:r w:rsidR="0078287F">
        <w:rPr>
          <w:rFonts w:eastAsia="SimSun"/>
          <w:color w:val="0070C0"/>
          <w:szCs w:val="24"/>
          <w:lang w:eastAsia="zh-CN"/>
        </w:rPr>
        <w:t xml:space="preserve">pCR </w:t>
      </w:r>
      <w:r w:rsidR="00BD6DD3">
        <w:rPr>
          <w:rFonts w:eastAsia="SimSun"/>
          <w:color w:val="0070C0"/>
          <w:szCs w:val="24"/>
          <w:lang w:eastAsia="zh-CN"/>
        </w:rPr>
        <w:t xml:space="preserve">TP </w:t>
      </w:r>
      <w:r w:rsidR="0078287F">
        <w:rPr>
          <w:rFonts w:eastAsia="SimSun"/>
          <w:color w:val="0070C0"/>
          <w:szCs w:val="24"/>
          <w:lang w:eastAsia="zh-CN"/>
        </w:rPr>
        <w:t xml:space="preserve">for FR2-1 </w:t>
      </w:r>
      <w:r w:rsidR="006106B1">
        <w:rPr>
          <w:rFonts w:eastAsia="SimSun"/>
          <w:color w:val="0070C0"/>
          <w:szCs w:val="24"/>
          <w:lang w:eastAsia="zh-CN"/>
        </w:rPr>
        <w:t xml:space="preserve">UE </w:t>
      </w:r>
      <w:r w:rsidR="001F474D">
        <w:rPr>
          <w:rFonts w:eastAsia="SimSun"/>
          <w:color w:val="0070C0"/>
          <w:szCs w:val="24"/>
          <w:lang w:eastAsia="zh-CN"/>
        </w:rPr>
        <w:t>aspects.</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3493C8C6" w:rsidR="00DD19DE" w:rsidRPr="00045592" w:rsidRDefault="0097050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p w14:paraId="3BDD07BC" w14:textId="398E1BD2" w:rsidR="00DD19DE" w:rsidRDefault="00DD19DE" w:rsidP="00DD19DE">
      <w:pPr>
        <w:rPr>
          <w:color w:val="0070C0"/>
          <w:lang w:val="en-US" w:eastAsia="zh-CN"/>
        </w:rPr>
      </w:pPr>
    </w:p>
    <w:p w14:paraId="344154EE" w14:textId="529C2E26" w:rsidR="00175B4C" w:rsidRPr="00045592" w:rsidRDefault="00175B4C" w:rsidP="00175B4C">
      <w:pPr>
        <w:pStyle w:val="Heading1"/>
        <w:rPr>
          <w:lang w:eastAsia="ja-JP"/>
        </w:rPr>
      </w:pPr>
      <w:r>
        <w:rPr>
          <w:lang w:eastAsia="ja-JP"/>
        </w:rPr>
        <w:t>Topic</w:t>
      </w:r>
      <w:r w:rsidRPr="00045592">
        <w:rPr>
          <w:lang w:eastAsia="ja-JP"/>
        </w:rPr>
        <w:t xml:space="preserve"> #</w:t>
      </w:r>
      <w:r w:rsidR="001E643F">
        <w:rPr>
          <w:lang w:eastAsia="ja-JP"/>
        </w:rPr>
        <w:t>3</w:t>
      </w:r>
      <w:r w:rsidRPr="00045592">
        <w:rPr>
          <w:lang w:eastAsia="ja-JP"/>
        </w:rPr>
        <w:t xml:space="preserve">: </w:t>
      </w:r>
      <w:r w:rsidR="006C2687">
        <w:rPr>
          <w:lang w:eastAsia="ja-JP"/>
        </w:rPr>
        <w:t xml:space="preserve">Subband filtering </w:t>
      </w:r>
    </w:p>
    <w:p w14:paraId="49640EE5" w14:textId="62D89D14" w:rsidR="00175B4C" w:rsidRPr="00045592" w:rsidRDefault="0072508E" w:rsidP="00175B4C">
      <w:pPr>
        <w:rPr>
          <w:i/>
          <w:color w:val="0070C0"/>
          <w:lang w:eastAsia="zh-CN"/>
        </w:rPr>
      </w:pPr>
      <w:r>
        <w:rPr>
          <w:i/>
          <w:color w:val="0070C0"/>
          <w:lang w:eastAsia="zh-CN"/>
        </w:rPr>
        <w:t>Moder</w:t>
      </w:r>
      <w:r w:rsidR="001B1633">
        <w:rPr>
          <w:i/>
          <w:color w:val="0070C0"/>
          <w:lang w:eastAsia="zh-CN"/>
        </w:rPr>
        <w:t>at</w:t>
      </w:r>
      <w:r>
        <w:rPr>
          <w:i/>
          <w:color w:val="0070C0"/>
          <w:lang w:eastAsia="zh-CN"/>
        </w:rPr>
        <w:t xml:space="preserve">or: </w:t>
      </w:r>
      <w:r w:rsidR="0008245C">
        <w:rPr>
          <w:i/>
          <w:color w:val="0070C0"/>
          <w:lang w:eastAsia="zh-CN"/>
        </w:rPr>
        <w:t>Ericsson requested company views on this topic</w:t>
      </w:r>
      <w:r w:rsidR="006C14B1">
        <w:rPr>
          <w:i/>
          <w:color w:val="0070C0"/>
          <w:lang w:eastAsia="zh-CN"/>
        </w:rPr>
        <w:t xml:space="preserve"> </w:t>
      </w:r>
    </w:p>
    <w:p w14:paraId="1E9C3844" w14:textId="77777777" w:rsidR="00175B4C" w:rsidRPr="00CB0305" w:rsidRDefault="00175B4C" w:rsidP="00175B4C">
      <w:pPr>
        <w:pStyle w:val="Heading2"/>
      </w:pPr>
      <w:r w:rsidRPr="00B831AE">
        <w:rPr>
          <w:rFonts w:hint="eastAsia"/>
        </w:rPr>
        <w:t>Companies</w:t>
      </w:r>
      <w:r w:rsidRPr="00B831AE">
        <w:t>’</w:t>
      </w:r>
      <w:r w:rsidRPr="00CB0305">
        <w:t xml:space="preserve"> contributions summary</w:t>
      </w:r>
    </w:p>
    <w:p w14:paraId="34412111" w14:textId="77777777" w:rsidR="00175B4C" w:rsidRDefault="00175B4C" w:rsidP="00175B4C"/>
    <w:tbl>
      <w:tblPr>
        <w:tblW w:w="9600" w:type="dxa"/>
        <w:tblLook w:val="04A0" w:firstRow="1" w:lastRow="0" w:firstColumn="1" w:lastColumn="0" w:noHBand="0" w:noVBand="1"/>
      </w:tblPr>
      <w:tblGrid>
        <w:gridCol w:w="1075"/>
        <w:gridCol w:w="1427"/>
        <w:gridCol w:w="1050"/>
        <w:gridCol w:w="1127"/>
        <w:gridCol w:w="4921"/>
      </w:tblGrid>
      <w:tr w:rsidR="001929BC" w:rsidRPr="005A20F5" w14:paraId="4BA9610A" w14:textId="77777777" w:rsidTr="008E70BE">
        <w:trPr>
          <w:trHeight w:val="450"/>
        </w:trPr>
        <w:tc>
          <w:tcPr>
            <w:tcW w:w="1075" w:type="dxa"/>
            <w:tcBorders>
              <w:top w:val="single" w:sz="4" w:space="0" w:color="A6A6A6"/>
              <w:left w:val="single" w:sz="4" w:space="0" w:color="A6A6A6"/>
              <w:bottom w:val="single" w:sz="4" w:space="0" w:color="A6A6A6"/>
              <w:right w:val="single" w:sz="4" w:space="0" w:color="A6A6A6"/>
            </w:tcBorders>
            <w:shd w:val="clear" w:color="auto" w:fill="auto"/>
          </w:tcPr>
          <w:p w14:paraId="3112BCBE" w14:textId="77777777" w:rsidR="001929BC" w:rsidRPr="005A20F5" w:rsidRDefault="001929BC" w:rsidP="008E70BE">
            <w:pPr>
              <w:spacing w:after="0"/>
              <w:rPr>
                <w:rFonts w:ascii="Arial" w:eastAsia="Times New Roman" w:hAnsi="Arial" w:cs="Arial"/>
                <w:b/>
                <w:bCs/>
                <w:color w:val="0000FF"/>
                <w:sz w:val="16"/>
                <w:szCs w:val="16"/>
                <w:u w:val="single"/>
                <w:lang w:val="en-US"/>
              </w:rPr>
            </w:pPr>
            <w:r w:rsidRPr="00805BE8">
              <w:rPr>
                <w:b/>
                <w:bCs/>
              </w:rPr>
              <w:t>T-doc number</w:t>
            </w:r>
          </w:p>
        </w:tc>
        <w:tc>
          <w:tcPr>
            <w:tcW w:w="1427" w:type="dxa"/>
            <w:tcBorders>
              <w:top w:val="single" w:sz="4" w:space="0" w:color="A6A6A6"/>
              <w:left w:val="nil"/>
              <w:bottom w:val="single" w:sz="4" w:space="0" w:color="A6A6A6"/>
              <w:right w:val="single" w:sz="4" w:space="0" w:color="A6A6A6"/>
            </w:tcBorders>
            <w:shd w:val="clear" w:color="auto" w:fill="auto"/>
          </w:tcPr>
          <w:p w14:paraId="36DF8D2E" w14:textId="77777777" w:rsidR="001929BC" w:rsidRPr="005A20F5" w:rsidRDefault="001929BC" w:rsidP="008E70BE">
            <w:pPr>
              <w:spacing w:after="0"/>
              <w:rPr>
                <w:rFonts w:ascii="Arial" w:eastAsia="Times New Roman" w:hAnsi="Arial" w:cs="Arial"/>
                <w:sz w:val="16"/>
                <w:szCs w:val="16"/>
                <w:lang w:val="en-US"/>
              </w:rPr>
            </w:pPr>
          </w:p>
        </w:tc>
        <w:tc>
          <w:tcPr>
            <w:tcW w:w="1050" w:type="dxa"/>
            <w:tcBorders>
              <w:top w:val="single" w:sz="4" w:space="0" w:color="A6A6A6"/>
              <w:left w:val="nil"/>
              <w:bottom w:val="single" w:sz="4" w:space="0" w:color="A6A6A6"/>
              <w:right w:val="single" w:sz="4" w:space="0" w:color="A6A6A6"/>
            </w:tcBorders>
            <w:shd w:val="clear" w:color="auto" w:fill="auto"/>
          </w:tcPr>
          <w:p w14:paraId="3937F47B" w14:textId="77777777" w:rsidR="001929BC" w:rsidRPr="005A20F5" w:rsidRDefault="001929BC" w:rsidP="008E70BE">
            <w:pPr>
              <w:spacing w:after="0"/>
              <w:rPr>
                <w:rFonts w:ascii="Arial" w:eastAsia="Times New Roman" w:hAnsi="Arial" w:cs="Arial"/>
                <w:sz w:val="16"/>
                <w:szCs w:val="16"/>
                <w:lang w:val="en-US"/>
              </w:rPr>
            </w:pPr>
            <w:r w:rsidRPr="00805BE8">
              <w:rPr>
                <w:b/>
                <w:bCs/>
              </w:rPr>
              <w:t>Company</w:t>
            </w:r>
          </w:p>
        </w:tc>
        <w:tc>
          <w:tcPr>
            <w:tcW w:w="1127" w:type="dxa"/>
            <w:tcBorders>
              <w:top w:val="single" w:sz="4" w:space="0" w:color="A6A6A6"/>
              <w:left w:val="nil"/>
              <w:bottom w:val="single" w:sz="4" w:space="0" w:color="A6A6A6"/>
              <w:right w:val="single" w:sz="4" w:space="0" w:color="A6A6A6"/>
            </w:tcBorders>
            <w:shd w:val="clear" w:color="auto" w:fill="auto"/>
          </w:tcPr>
          <w:p w14:paraId="32AAD333" w14:textId="77777777" w:rsidR="001929BC" w:rsidRPr="005A20F5" w:rsidRDefault="001929BC" w:rsidP="008E70BE">
            <w:pPr>
              <w:spacing w:after="0"/>
              <w:rPr>
                <w:rFonts w:ascii="Arial" w:eastAsia="Times New Roman" w:hAnsi="Arial" w:cs="Arial"/>
                <w:sz w:val="16"/>
                <w:szCs w:val="16"/>
                <w:lang w:val="en-US"/>
              </w:rPr>
            </w:pPr>
          </w:p>
        </w:tc>
        <w:tc>
          <w:tcPr>
            <w:tcW w:w="4921" w:type="dxa"/>
            <w:tcBorders>
              <w:top w:val="single" w:sz="4" w:space="0" w:color="A6A6A6"/>
              <w:left w:val="nil"/>
              <w:bottom w:val="single" w:sz="4" w:space="0" w:color="A6A6A6"/>
              <w:right w:val="single" w:sz="4" w:space="0" w:color="A6A6A6"/>
            </w:tcBorders>
          </w:tcPr>
          <w:p w14:paraId="5E750E10" w14:textId="77777777" w:rsidR="001929BC" w:rsidRPr="005A20F5" w:rsidRDefault="001929BC" w:rsidP="008E70BE">
            <w:pPr>
              <w:spacing w:after="0"/>
              <w:rPr>
                <w:rFonts w:ascii="Arial" w:eastAsia="Times New Roman" w:hAnsi="Arial" w:cs="Arial"/>
                <w:sz w:val="16"/>
                <w:szCs w:val="16"/>
                <w:lang w:val="en-US"/>
              </w:rPr>
            </w:pPr>
            <w:r w:rsidRPr="00805BE8">
              <w:rPr>
                <w:b/>
                <w:bCs/>
              </w:rPr>
              <w:t>Proposals</w:t>
            </w:r>
            <w:r>
              <w:rPr>
                <w:b/>
                <w:bCs/>
              </w:rPr>
              <w:t xml:space="preserve"> / Observations</w:t>
            </w:r>
          </w:p>
        </w:tc>
      </w:tr>
      <w:tr w:rsidR="001929BC" w:rsidRPr="005A20F5" w14:paraId="578D5CA0" w14:textId="77777777" w:rsidTr="008E70BE">
        <w:trPr>
          <w:trHeight w:val="1575"/>
        </w:trPr>
        <w:tc>
          <w:tcPr>
            <w:tcW w:w="1075" w:type="dxa"/>
            <w:tcBorders>
              <w:top w:val="nil"/>
              <w:left w:val="single" w:sz="4" w:space="0" w:color="A6A6A6"/>
              <w:bottom w:val="single" w:sz="4" w:space="0" w:color="A6A6A6"/>
              <w:right w:val="single" w:sz="4" w:space="0" w:color="A6A6A6"/>
            </w:tcBorders>
            <w:shd w:val="clear" w:color="auto" w:fill="auto"/>
            <w:hideMark/>
          </w:tcPr>
          <w:p w14:paraId="12E9C064" w14:textId="77777777" w:rsidR="001929BC" w:rsidRPr="005A20F5" w:rsidRDefault="00E718C2" w:rsidP="008E70BE">
            <w:pPr>
              <w:spacing w:after="0"/>
              <w:rPr>
                <w:rFonts w:ascii="Arial" w:eastAsia="Times New Roman" w:hAnsi="Arial" w:cs="Arial"/>
                <w:b/>
                <w:bCs/>
                <w:color w:val="0000FF"/>
                <w:sz w:val="16"/>
                <w:szCs w:val="16"/>
                <w:u w:val="single"/>
                <w:lang w:val="en-US"/>
              </w:rPr>
            </w:pPr>
            <w:hyperlink r:id="rId18" w:history="1">
              <w:r w:rsidR="001929BC" w:rsidRPr="005A20F5">
                <w:rPr>
                  <w:rFonts w:ascii="Arial" w:eastAsia="Times New Roman" w:hAnsi="Arial" w:cs="Arial"/>
                  <w:b/>
                  <w:bCs/>
                  <w:color w:val="0000FF"/>
                  <w:sz w:val="16"/>
                  <w:szCs w:val="16"/>
                  <w:u w:val="single"/>
                  <w:lang w:val="en-US"/>
                </w:rPr>
                <w:t>R4-2312907</w:t>
              </w:r>
            </w:hyperlink>
          </w:p>
        </w:tc>
        <w:tc>
          <w:tcPr>
            <w:tcW w:w="1427" w:type="dxa"/>
            <w:tcBorders>
              <w:top w:val="nil"/>
              <w:left w:val="nil"/>
              <w:bottom w:val="single" w:sz="4" w:space="0" w:color="A6A6A6"/>
              <w:right w:val="single" w:sz="4" w:space="0" w:color="A6A6A6"/>
            </w:tcBorders>
            <w:shd w:val="clear" w:color="auto" w:fill="auto"/>
            <w:hideMark/>
          </w:tcPr>
          <w:p w14:paraId="2C8683E3" w14:textId="77777777" w:rsidR="001929BC" w:rsidRPr="005A20F5" w:rsidRDefault="001929BC" w:rsidP="008E70BE">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Discussion on SBFD UE RF impact</w:t>
            </w:r>
          </w:p>
        </w:tc>
        <w:tc>
          <w:tcPr>
            <w:tcW w:w="1050" w:type="dxa"/>
            <w:tcBorders>
              <w:top w:val="nil"/>
              <w:left w:val="nil"/>
              <w:bottom w:val="single" w:sz="4" w:space="0" w:color="A6A6A6"/>
              <w:right w:val="single" w:sz="4" w:space="0" w:color="A6A6A6"/>
            </w:tcBorders>
            <w:shd w:val="clear" w:color="auto" w:fill="auto"/>
            <w:hideMark/>
          </w:tcPr>
          <w:p w14:paraId="3F7E60D9" w14:textId="77777777" w:rsidR="001929BC" w:rsidRPr="005A20F5" w:rsidRDefault="001929BC" w:rsidP="008E70BE">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Ericsson</w:t>
            </w:r>
          </w:p>
        </w:tc>
        <w:tc>
          <w:tcPr>
            <w:tcW w:w="1127" w:type="dxa"/>
            <w:tcBorders>
              <w:top w:val="nil"/>
              <w:left w:val="nil"/>
              <w:bottom w:val="single" w:sz="4" w:space="0" w:color="A6A6A6"/>
              <w:right w:val="single" w:sz="4" w:space="0" w:color="A6A6A6"/>
            </w:tcBorders>
            <w:shd w:val="clear" w:color="auto" w:fill="auto"/>
            <w:hideMark/>
          </w:tcPr>
          <w:p w14:paraId="6E564650" w14:textId="77777777" w:rsidR="001929BC" w:rsidRPr="005A20F5" w:rsidRDefault="001929BC" w:rsidP="008E70BE">
            <w:pPr>
              <w:spacing w:after="0"/>
              <w:rPr>
                <w:rFonts w:ascii="Arial" w:eastAsia="Times New Roman" w:hAnsi="Arial" w:cs="Arial"/>
                <w:sz w:val="16"/>
                <w:szCs w:val="16"/>
                <w:lang w:val="en-US"/>
              </w:rPr>
            </w:pPr>
            <w:r w:rsidRPr="005A20F5">
              <w:rPr>
                <w:rFonts w:ascii="Arial" w:eastAsia="Times New Roman" w:hAnsi="Arial" w:cs="Arial"/>
                <w:sz w:val="16"/>
                <w:szCs w:val="16"/>
                <w:lang w:val="en-US"/>
              </w:rPr>
              <w:t>discussion</w:t>
            </w:r>
          </w:p>
        </w:tc>
        <w:tc>
          <w:tcPr>
            <w:tcW w:w="4921" w:type="dxa"/>
            <w:tcBorders>
              <w:top w:val="nil"/>
              <w:left w:val="nil"/>
              <w:bottom w:val="single" w:sz="4" w:space="0" w:color="A6A6A6"/>
              <w:right w:val="single" w:sz="4" w:space="0" w:color="A6A6A6"/>
            </w:tcBorders>
          </w:tcPr>
          <w:p w14:paraId="7ED450F6" w14:textId="77777777" w:rsidR="001929BC" w:rsidRPr="00542245" w:rsidRDefault="001929BC" w:rsidP="008E70BE">
            <w:pPr>
              <w:jc w:val="both"/>
              <w:rPr>
                <w:rFonts w:ascii="Arial" w:hAnsi="Arial" w:cs="Arial"/>
                <w:color w:val="000000" w:themeColor="text1"/>
                <w:sz w:val="22"/>
                <w:szCs w:val="22"/>
              </w:rPr>
            </w:pPr>
            <w:r w:rsidRPr="00253810">
              <w:rPr>
                <w:rFonts w:ascii="Arial" w:hAnsi="Arial" w:cs="Arial"/>
                <w:color w:val="000000" w:themeColor="text1"/>
                <w:sz w:val="22"/>
                <w:szCs w:val="22"/>
              </w:rPr>
              <w:t>It was observed that the FFT operation can provide a significant suppression level to the interference for the legacy UE, and it was concluded that no sub-filtering was necessary. Based on our current simulations, it appears that UE-UE CLI does not have a significant impact in most scenarios. However, in certain cases with high loads, there is a slight degradation in DL performance due to UE-UE CLI. </w:t>
            </w:r>
            <w:r w:rsidRPr="0078271E">
              <w:rPr>
                <w:rFonts w:ascii="Arial" w:hAnsi="Arial" w:cs="Arial"/>
                <w:b/>
                <w:bCs/>
                <w:color w:val="000000" w:themeColor="text1"/>
                <w:sz w:val="22"/>
                <w:szCs w:val="22"/>
              </w:rPr>
              <w:t>However, for the SBFD-aware UE, it is not a compelling reason to decide whether the sub-filtering will be required or not. Gathering additional perspectives from UE vendors for further insights would be beneficial.</w:t>
            </w:r>
          </w:p>
          <w:p w14:paraId="3232EEC5" w14:textId="77777777" w:rsidR="001929BC" w:rsidRPr="00542245" w:rsidRDefault="001929BC" w:rsidP="001929BC">
            <w:pPr>
              <w:pStyle w:val="Observation"/>
              <w:numPr>
                <w:ilvl w:val="0"/>
                <w:numId w:val="30"/>
              </w:numPr>
              <w:tabs>
                <w:tab w:val="clear" w:pos="1304"/>
              </w:tabs>
              <w:ind w:left="1701" w:hanging="1701"/>
            </w:pPr>
            <w:r w:rsidRPr="00542245">
              <w:rPr>
                <w:rFonts w:cs="Arial"/>
                <w:color w:val="000000" w:themeColor="text1"/>
                <w:szCs w:val="20"/>
              </w:rPr>
              <w:t>It would be beneficial to gather perspectives from UE vendors for further insights.</w:t>
            </w:r>
          </w:p>
          <w:p w14:paraId="66FEC9B7" w14:textId="77777777" w:rsidR="001929BC" w:rsidRPr="005A20F5" w:rsidRDefault="001929BC" w:rsidP="008E70BE">
            <w:pPr>
              <w:spacing w:after="0"/>
              <w:rPr>
                <w:rFonts w:ascii="Arial" w:eastAsia="Times New Roman" w:hAnsi="Arial" w:cs="Arial"/>
                <w:sz w:val="16"/>
                <w:szCs w:val="16"/>
                <w:lang w:val="en-US"/>
              </w:rPr>
            </w:pPr>
          </w:p>
        </w:tc>
      </w:tr>
    </w:tbl>
    <w:p w14:paraId="643559D9" w14:textId="77777777" w:rsidR="001929BC" w:rsidRPr="004A7544" w:rsidRDefault="001929BC" w:rsidP="00175B4C"/>
    <w:p w14:paraId="419E5F0B" w14:textId="77777777" w:rsidR="00175B4C" w:rsidRPr="004A7544" w:rsidRDefault="00175B4C" w:rsidP="00175B4C">
      <w:pPr>
        <w:pStyle w:val="Heading2"/>
      </w:pPr>
      <w:r w:rsidRPr="004A7544">
        <w:rPr>
          <w:rFonts w:hint="eastAsia"/>
        </w:rPr>
        <w:t>Open issues</w:t>
      </w:r>
      <w:r>
        <w:t xml:space="preserve"> summary</w:t>
      </w:r>
    </w:p>
    <w:p w14:paraId="73B108FA" w14:textId="77777777" w:rsidR="00175B4C" w:rsidRDefault="00175B4C" w:rsidP="00175B4C">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9B252CF" w14:textId="48AC0CA2" w:rsidR="00175B4C" w:rsidRPr="00805BE8" w:rsidRDefault="00175B4C" w:rsidP="00175B4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sidR="00E6173F">
        <w:rPr>
          <w:sz w:val="24"/>
          <w:szCs w:val="16"/>
        </w:rPr>
        <w:t xml:space="preserve"> </w:t>
      </w:r>
      <w:r w:rsidR="00924E3C">
        <w:rPr>
          <w:sz w:val="24"/>
          <w:szCs w:val="16"/>
        </w:rPr>
        <w:t>Mandatory subband filtering</w:t>
      </w:r>
    </w:p>
    <w:p w14:paraId="791FAFEE" w14:textId="0C709DCF" w:rsidR="00175B4C" w:rsidRPr="00B831AE" w:rsidRDefault="00721B11" w:rsidP="00175B4C">
      <w:pPr>
        <w:rPr>
          <w:i/>
          <w:color w:val="0070C0"/>
          <w:lang w:val="en-US" w:eastAsia="zh-CN"/>
        </w:rPr>
      </w:pPr>
      <w:r>
        <w:rPr>
          <w:i/>
          <w:color w:val="0070C0"/>
          <w:lang w:val="en-US" w:eastAsia="zh-CN"/>
        </w:rPr>
        <w:t>Moder</w:t>
      </w:r>
      <w:r w:rsidR="00E51CF9">
        <w:rPr>
          <w:i/>
          <w:color w:val="0070C0"/>
          <w:lang w:val="en-US" w:eastAsia="zh-CN"/>
        </w:rPr>
        <w:t>a</w:t>
      </w:r>
      <w:r>
        <w:rPr>
          <w:i/>
          <w:color w:val="0070C0"/>
          <w:lang w:val="en-US" w:eastAsia="zh-CN"/>
        </w:rPr>
        <w:t xml:space="preserve">tor: </w:t>
      </w:r>
      <w:r w:rsidR="00135E8A">
        <w:rPr>
          <w:i/>
          <w:color w:val="0070C0"/>
          <w:lang w:val="en-US" w:eastAsia="zh-CN"/>
        </w:rPr>
        <w:t xml:space="preserve">In the SI we </w:t>
      </w:r>
      <w:r w:rsidR="0025637B">
        <w:rPr>
          <w:i/>
          <w:color w:val="0070C0"/>
          <w:lang w:val="en-US" w:eastAsia="zh-CN"/>
        </w:rPr>
        <w:t xml:space="preserve">have </w:t>
      </w:r>
      <w:r w:rsidR="00AB65C9">
        <w:rPr>
          <w:i/>
          <w:color w:val="0070C0"/>
          <w:lang w:val="en-US" w:eastAsia="zh-CN"/>
        </w:rPr>
        <w:t>had some discussions</w:t>
      </w:r>
      <w:r w:rsidR="00242530">
        <w:rPr>
          <w:i/>
          <w:color w:val="0070C0"/>
          <w:lang w:val="en-US" w:eastAsia="zh-CN"/>
        </w:rPr>
        <w:t xml:space="preserve"> about </w:t>
      </w:r>
      <w:r w:rsidR="00343CD7">
        <w:rPr>
          <w:i/>
          <w:color w:val="0070C0"/>
          <w:lang w:val="en-US" w:eastAsia="zh-CN"/>
        </w:rPr>
        <w:t>the feasibility of subband filtering</w:t>
      </w:r>
      <w:r w:rsidR="004B0A47">
        <w:rPr>
          <w:i/>
          <w:color w:val="0070C0"/>
          <w:lang w:val="en-US" w:eastAsia="zh-CN"/>
        </w:rPr>
        <w:t xml:space="preserve"> and any aspects of subband filtering</w:t>
      </w:r>
      <w:r w:rsidR="00343CD7">
        <w:rPr>
          <w:i/>
          <w:color w:val="0070C0"/>
          <w:lang w:val="en-US" w:eastAsia="zh-CN"/>
        </w:rPr>
        <w:t>,</w:t>
      </w:r>
      <w:r w:rsidR="006A501A">
        <w:rPr>
          <w:i/>
          <w:color w:val="0070C0"/>
          <w:lang w:val="en-US" w:eastAsia="zh-CN"/>
        </w:rPr>
        <w:t xml:space="preserve"> Companies are encouraged to contribute</w:t>
      </w:r>
      <w:r w:rsidR="004B0A47">
        <w:rPr>
          <w:i/>
          <w:color w:val="0070C0"/>
          <w:lang w:val="en-US" w:eastAsia="zh-CN"/>
        </w:rPr>
        <w:t xml:space="preserve">. </w:t>
      </w:r>
      <w:r w:rsidR="00242530">
        <w:rPr>
          <w:i/>
          <w:color w:val="0070C0"/>
          <w:lang w:val="en-US" w:eastAsia="zh-CN"/>
        </w:rPr>
        <w:t xml:space="preserve"> </w:t>
      </w:r>
      <w:r w:rsidR="00AB65C9">
        <w:rPr>
          <w:i/>
          <w:color w:val="0070C0"/>
          <w:lang w:val="en-US" w:eastAsia="zh-CN"/>
        </w:rPr>
        <w:t xml:space="preserve"> </w:t>
      </w:r>
      <w:r w:rsidR="00E51CF9">
        <w:rPr>
          <w:i/>
          <w:color w:val="0070C0"/>
          <w:lang w:val="en-US" w:eastAsia="zh-CN"/>
        </w:rPr>
        <w:t xml:space="preserve"> </w:t>
      </w:r>
    </w:p>
    <w:p w14:paraId="4FAD2A68" w14:textId="77777777" w:rsidR="00175B4C" w:rsidRDefault="00175B4C" w:rsidP="00175B4C">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140B5D1" w14:textId="7AD37E0E" w:rsidR="00175B4C" w:rsidRPr="00045592" w:rsidRDefault="00175B4C" w:rsidP="00175B4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000703D5">
        <w:rPr>
          <w:b/>
          <w:color w:val="0070C0"/>
          <w:u w:val="single"/>
          <w:lang w:eastAsia="ko-KR"/>
        </w:rPr>
        <w:t>Company views on subband filtering</w:t>
      </w:r>
    </w:p>
    <w:p w14:paraId="6A8BEB30" w14:textId="77777777" w:rsidR="00175B4C" w:rsidRPr="00045592" w:rsidRDefault="00175B4C" w:rsidP="00175B4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4CA8F98" w14:textId="5FF6CEEB" w:rsidR="00175B4C" w:rsidRPr="00045592" w:rsidRDefault="006D65E4" w:rsidP="00175B4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w:t>
      </w:r>
      <w:r w:rsidR="002D6ACC">
        <w:rPr>
          <w:rFonts w:eastAsia="SimSun"/>
          <w:color w:val="0070C0"/>
          <w:szCs w:val="24"/>
          <w:lang w:eastAsia="zh-CN"/>
        </w:rPr>
        <w:t xml:space="preserve">As before companies are encouraged to provide their views on any aspects of the UE, </w:t>
      </w:r>
      <w:r w:rsidR="000E0B2A">
        <w:rPr>
          <w:rFonts w:eastAsia="SimSun"/>
          <w:color w:val="0070C0"/>
          <w:szCs w:val="24"/>
          <w:lang w:eastAsia="zh-CN"/>
        </w:rPr>
        <w:t>including, for</w:t>
      </w:r>
      <w:r>
        <w:rPr>
          <w:rFonts w:eastAsia="SimSun"/>
          <w:color w:val="0070C0"/>
          <w:szCs w:val="24"/>
          <w:lang w:eastAsia="zh-CN"/>
        </w:rPr>
        <w:t xml:space="preserve"> example </w:t>
      </w:r>
      <w:r w:rsidR="00E40E75">
        <w:rPr>
          <w:rFonts w:eastAsia="SimSun"/>
          <w:color w:val="0070C0"/>
          <w:szCs w:val="24"/>
          <w:lang w:eastAsia="zh-CN"/>
        </w:rPr>
        <w:t>,</w:t>
      </w:r>
      <w:r>
        <w:rPr>
          <w:rFonts w:eastAsia="SimSun"/>
          <w:color w:val="0070C0"/>
          <w:szCs w:val="24"/>
          <w:lang w:eastAsia="zh-CN"/>
        </w:rPr>
        <w:t>subband filtering.</w:t>
      </w:r>
    </w:p>
    <w:p w14:paraId="4C2B672B" w14:textId="77777777" w:rsidR="00175B4C" w:rsidRPr="00045592" w:rsidRDefault="00175B4C" w:rsidP="00175B4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F74E9B4" w14:textId="091C24A6" w:rsidR="001929BC" w:rsidRPr="00C0200A" w:rsidRDefault="006D65E4" w:rsidP="006D65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p w14:paraId="20FA0FEA" w14:textId="77777777" w:rsidR="00175B4C" w:rsidRDefault="00175B4C" w:rsidP="00DD19DE">
      <w:pPr>
        <w:rPr>
          <w:color w:val="0070C0"/>
          <w:lang w:val="en-US" w:eastAsia="zh-CN"/>
        </w:rPr>
      </w:pPr>
    </w:p>
    <w:p w14:paraId="1BCE2AB9" w14:textId="141450A8" w:rsidR="0033052D" w:rsidRDefault="0033052D" w:rsidP="00DD19DE">
      <w:pPr>
        <w:rPr>
          <w:color w:val="0070C0"/>
          <w:lang w:val="en-US" w:eastAsia="zh-CN"/>
        </w:rPr>
      </w:pPr>
      <w:r>
        <w:rPr>
          <w:color w:val="0070C0"/>
          <w:lang w:val="en-US" w:eastAsia="zh-CN"/>
        </w:rPr>
        <w:t>…</w:t>
      </w: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C9E72" w14:textId="77777777" w:rsidR="00D053CB" w:rsidRDefault="00D053CB">
      <w:r>
        <w:separator/>
      </w:r>
    </w:p>
  </w:endnote>
  <w:endnote w:type="continuationSeparator" w:id="0">
    <w:p w14:paraId="3CD89FFE" w14:textId="77777777" w:rsidR="00D053CB" w:rsidRDefault="00D05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C70B" w14:textId="77777777" w:rsidR="00D053CB" w:rsidRDefault="00D053CB">
      <w:r>
        <w:separator/>
      </w:r>
    </w:p>
  </w:footnote>
  <w:footnote w:type="continuationSeparator" w:id="0">
    <w:p w14:paraId="4E3D2CCA" w14:textId="77777777" w:rsidR="00D053CB" w:rsidRDefault="00D05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hybridMultilevel"/>
    <w:tmpl w:val="8A1E3298"/>
    <w:lvl w:ilvl="0" w:tplc="F524FD3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D6E3167"/>
    <w:multiLevelType w:val="hybridMultilevel"/>
    <w:tmpl w:val="DC4A7EFA"/>
    <w:lvl w:ilvl="0" w:tplc="41386D2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2"/>
  </w:num>
  <w:num w:numId="4" w16cid:durableId="574896988">
    <w:abstractNumId w:val="11"/>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279292109">
    <w:abstractNumId w:val="8"/>
  </w:num>
  <w:num w:numId="25" w16cid:durableId="1614751008">
    <w:abstractNumId w:val="10"/>
  </w:num>
  <w:num w:numId="26" w16cid:durableId="1252086818">
    <w:abstractNumId w:val="8"/>
  </w:num>
  <w:num w:numId="27" w16cid:durableId="2138646482">
    <w:abstractNumId w:val="10"/>
  </w:num>
  <w:num w:numId="28" w16cid:durableId="898397289">
    <w:abstractNumId w:val="8"/>
    <w:lvlOverride w:ilvl="0">
      <w:startOverride w:val="1"/>
    </w:lvlOverride>
  </w:num>
  <w:num w:numId="29" w16cid:durableId="1421439717">
    <w:abstractNumId w:val="10"/>
    <w:lvlOverride w:ilvl="0">
      <w:startOverride w:val="1"/>
    </w:lvlOverride>
  </w:num>
  <w:num w:numId="30" w16cid:durableId="418719192">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03D5"/>
    <w:rsid w:val="0007382E"/>
    <w:rsid w:val="000766E1"/>
    <w:rsid w:val="00077FF6"/>
    <w:rsid w:val="00080D82"/>
    <w:rsid w:val="00081692"/>
    <w:rsid w:val="0008245C"/>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B2A"/>
    <w:rsid w:val="000E537B"/>
    <w:rsid w:val="000E57D0"/>
    <w:rsid w:val="000E7858"/>
    <w:rsid w:val="000F39CA"/>
    <w:rsid w:val="00107927"/>
    <w:rsid w:val="00110E26"/>
    <w:rsid w:val="00111321"/>
    <w:rsid w:val="001128E7"/>
    <w:rsid w:val="00117970"/>
    <w:rsid w:val="00117BD6"/>
    <w:rsid w:val="001206C2"/>
    <w:rsid w:val="00121978"/>
    <w:rsid w:val="00123422"/>
    <w:rsid w:val="00124B6A"/>
    <w:rsid w:val="00130462"/>
    <w:rsid w:val="00135E8A"/>
    <w:rsid w:val="00136D4C"/>
    <w:rsid w:val="00142538"/>
    <w:rsid w:val="00142BB9"/>
    <w:rsid w:val="00144F96"/>
    <w:rsid w:val="00151EAC"/>
    <w:rsid w:val="00153528"/>
    <w:rsid w:val="00154E68"/>
    <w:rsid w:val="00162548"/>
    <w:rsid w:val="00172183"/>
    <w:rsid w:val="001751AB"/>
    <w:rsid w:val="00175A3F"/>
    <w:rsid w:val="00175B4C"/>
    <w:rsid w:val="00180E09"/>
    <w:rsid w:val="00183D4C"/>
    <w:rsid w:val="00183F6D"/>
    <w:rsid w:val="0018670E"/>
    <w:rsid w:val="0019219A"/>
    <w:rsid w:val="001929BC"/>
    <w:rsid w:val="00195077"/>
    <w:rsid w:val="001A033F"/>
    <w:rsid w:val="001A08AA"/>
    <w:rsid w:val="001A59CB"/>
    <w:rsid w:val="001B1633"/>
    <w:rsid w:val="001B7991"/>
    <w:rsid w:val="001C1409"/>
    <w:rsid w:val="001C2AE6"/>
    <w:rsid w:val="001C4A89"/>
    <w:rsid w:val="001C6177"/>
    <w:rsid w:val="001D0363"/>
    <w:rsid w:val="001D12B4"/>
    <w:rsid w:val="001D1B07"/>
    <w:rsid w:val="001D66DA"/>
    <w:rsid w:val="001D7D94"/>
    <w:rsid w:val="001E0A28"/>
    <w:rsid w:val="001E4218"/>
    <w:rsid w:val="001E643F"/>
    <w:rsid w:val="001E6C4D"/>
    <w:rsid w:val="001F0B20"/>
    <w:rsid w:val="001F474D"/>
    <w:rsid w:val="00200A62"/>
    <w:rsid w:val="00203740"/>
    <w:rsid w:val="002138EA"/>
    <w:rsid w:val="002139EA"/>
    <w:rsid w:val="00213F84"/>
    <w:rsid w:val="00214FBD"/>
    <w:rsid w:val="002179AF"/>
    <w:rsid w:val="00220E1C"/>
    <w:rsid w:val="00221E08"/>
    <w:rsid w:val="00222897"/>
    <w:rsid w:val="00222B0C"/>
    <w:rsid w:val="00235394"/>
    <w:rsid w:val="00235577"/>
    <w:rsid w:val="002371B2"/>
    <w:rsid w:val="00242530"/>
    <w:rsid w:val="002435CA"/>
    <w:rsid w:val="0024469F"/>
    <w:rsid w:val="00250B5B"/>
    <w:rsid w:val="00252DB8"/>
    <w:rsid w:val="002537BC"/>
    <w:rsid w:val="00255C58"/>
    <w:rsid w:val="0025637B"/>
    <w:rsid w:val="00260EC7"/>
    <w:rsid w:val="00261539"/>
    <w:rsid w:val="0026179F"/>
    <w:rsid w:val="002626FD"/>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6C75"/>
    <w:rsid w:val="002D03E5"/>
    <w:rsid w:val="002D36EB"/>
    <w:rsid w:val="002D6ACC"/>
    <w:rsid w:val="002D6BDF"/>
    <w:rsid w:val="002E2CE9"/>
    <w:rsid w:val="002E2D6A"/>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43CD7"/>
    <w:rsid w:val="00355873"/>
    <w:rsid w:val="0035660F"/>
    <w:rsid w:val="003628B9"/>
    <w:rsid w:val="00362D8F"/>
    <w:rsid w:val="00367724"/>
    <w:rsid w:val="003710BA"/>
    <w:rsid w:val="00373324"/>
    <w:rsid w:val="003770F6"/>
    <w:rsid w:val="00383E37"/>
    <w:rsid w:val="00393042"/>
    <w:rsid w:val="00394AD5"/>
    <w:rsid w:val="0039642D"/>
    <w:rsid w:val="003A2B9E"/>
    <w:rsid w:val="003A2E40"/>
    <w:rsid w:val="003B0158"/>
    <w:rsid w:val="003B2DFE"/>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12"/>
    <w:rsid w:val="00412EB1"/>
    <w:rsid w:val="00413DDE"/>
    <w:rsid w:val="00414118"/>
    <w:rsid w:val="00416084"/>
    <w:rsid w:val="00416713"/>
    <w:rsid w:val="00424F8C"/>
    <w:rsid w:val="00426275"/>
    <w:rsid w:val="004271BA"/>
    <w:rsid w:val="00430497"/>
    <w:rsid w:val="004309AA"/>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0A47"/>
    <w:rsid w:val="004B6B0F"/>
    <w:rsid w:val="004C54E5"/>
    <w:rsid w:val="004C7DC8"/>
    <w:rsid w:val="004D21B0"/>
    <w:rsid w:val="004D6BE1"/>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7206"/>
    <w:rsid w:val="00522A7E"/>
    <w:rsid w:val="00522F20"/>
    <w:rsid w:val="005275CA"/>
    <w:rsid w:val="005308DB"/>
    <w:rsid w:val="00530A2E"/>
    <w:rsid w:val="00530FBE"/>
    <w:rsid w:val="00533159"/>
    <w:rsid w:val="005339DB"/>
    <w:rsid w:val="00534C89"/>
    <w:rsid w:val="00541573"/>
    <w:rsid w:val="00542245"/>
    <w:rsid w:val="0054348A"/>
    <w:rsid w:val="005445FF"/>
    <w:rsid w:val="00571777"/>
    <w:rsid w:val="00580FF5"/>
    <w:rsid w:val="0058519C"/>
    <w:rsid w:val="0059149A"/>
    <w:rsid w:val="0059153F"/>
    <w:rsid w:val="005956EE"/>
    <w:rsid w:val="005A083E"/>
    <w:rsid w:val="005A20F5"/>
    <w:rsid w:val="005A26EC"/>
    <w:rsid w:val="005B4802"/>
    <w:rsid w:val="005B7C48"/>
    <w:rsid w:val="005C1EA6"/>
    <w:rsid w:val="005D0B99"/>
    <w:rsid w:val="005D308E"/>
    <w:rsid w:val="005D3A48"/>
    <w:rsid w:val="005D7AF8"/>
    <w:rsid w:val="005E17BF"/>
    <w:rsid w:val="005E366A"/>
    <w:rsid w:val="005F2145"/>
    <w:rsid w:val="006016E1"/>
    <w:rsid w:val="00602D27"/>
    <w:rsid w:val="006106B1"/>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4F43"/>
    <w:rsid w:val="00692A68"/>
    <w:rsid w:val="00695D85"/>
    <w:rsid w:val="006A1711"/>
    <w:rsid w:val="006A30A2"/>
    <w:rsid w:val="006A501A"/>
    <w:rsid w:val="006A6D23"/>
    <w:rsid w:val="006B25DE"/>
    <w:rsid w:val="006C13EE"/>
    <w:rsid w:val="006C14B1"/>
    <w:rsid w:val="006C1C3B"/>
    <w:rsid w:val="006C2687"/>
    <w:rsid w:val="006C4E43"/>
    <w:rsid w:val="006C643E"/>
    <w:rsid w:val="006D2932"/>
    <w:rsid w:val="006D3671"/>
    <w:rsid w:val="006D4176"/>
    <w:rsid w:val="006D65E4"/>
    <w:rsid w:val="006E0A73"/>
    <w:rsid w:val="006E0FEE"/>
    <w:rsid w:val="006E6C11"/>
    <w:rsid w:val="006F484F"/>
    <w:rsid w:val="006F7C0C"/>
    <w:rsid w:val="00700755"/>
    <w:rsid w:val="00704D0B"/>
    <w:rsid w:val="0070646B"/>
    <w:rsid w:val="007130A2"/>
    <w:rsid w:val="00715463"/>
    <w:rsid w:val="00721B11"/>
    <w:rsid w:val="0072508E"/>
    <w:rsid w:val="00730655"/>
    <w:rsid w:val="00731D77"/>
    <w:rsid w:val="00732360"/>
    <w:rsid w:val="0073390A"/>
    <w:rsid w:val="00734E64"/>
    <w:rsid w:val="00736B37"/>
    <w:rsid w:val="00740A35"/>
    <w:rsid w:val="007520B4"/>
    <w:rsid w:val="007655D5"/>
    <w:rsid w:val="007763C1"/>
    <w:rsid w:val="00776F96"/>
    <w:rsid w:val="00777E82"/>
    <w:rsid w:val="00781359"/>
    <w:rsid w:val="0078271E"/>
    <w:rsid w:val="0078287F"/>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D8C"/>
    <w:rsid w:val="008963EF"/>
    <w:rsid w:val="0089688E"/>
    <w:rsid w:val="008A1FBE"/>
    <w:rsid w:val="008A57E7"/>
    <w:rsid w:val="008B3194"/>
    <w:rsid w:val="008B5AE7"/>
    <w:rsid w:val="008C60E9"/>
    <w:rsid w:val="008D1B7C"/>
    <w:rsid w:val="008D6657"/>
    <w:rsid w:val="008E064E"/>
    <w:rsid w:val="008E1F60"/>
    <w:rsid w:val="008E307E"/>
    <w:rsid w:val="008F4DD1"/>
    <w:rsid w:val="008F5735"/>
    <w:rsid w:val="008F6056"/>
    <w:rsid w:val="008F66FF"/>
    <w:rsid w:val="00902C07"/>
    <w:rsid w:val="00905804"/>
    <w:rsid w:val="009101E2"/>
    <w:rsid w:val="00915D73"/>
    <w:rsid w:val="00916077"/>
    <w:rsid w:val="009170A2"/>
    <w:rsid w:val="009208A6"/>
    <w:rsid w:val="00924514"/>
    <w:rsid w:val="00924E3C"/>
    <w:rsid w:val="00927316"/>
    <w:rsid w:val="0093133D"/>
    <w:rsid w:val="0093276D"/>
    <w:rsid w:val="00933D12"/>
    <w:rsid w:val="0093665A"/>
    <w:rsid w:val="00937065"/>
    <w:rsid w:val="00940285"/>
    <w:rsid w:val="009415B0"/>
    <w:rsid w:val="00947E7E"/>
    <w:rsid w:val="0095139A"/>
    <w:rsid w:val="00953E16"/>
    <w:rsid w:val="009542AC"/>
    <w:rsid w:val="00961BB2"/>
    <w:rsid w:val="00962108"/>
    <w:rsid w:val="009638D6"/>
    <w:rsid w:val="0097050C"/>
    <w:rsid w:val="0097408E"/>
    <w:rsid w:val="00974BB2"/>
    <w:rsid w:val="00974FA7"/>
    <w:rsid w:val="009756E5"/>
    <w:rsid w:val="00977A8C"/>
    <w:rsid w:val="00983910"/>
    <w:rsid w:val="009932AC"/>
    <w:rsid w:val="00994351"/>
    <w:rsid w:val="00996A8F"/>
    <w:rsid w:val="009A0BAB"/>
    <w:rsid w:val="009A1DBF"/>
    <w:rsid w:val="009A3D53"/>
    <w:rsid w:val="009A68E6"/>
    <w:rsid w:val="009A7598"/>
    <w:rsid w:val="009B1443"/>
    <w:rsid w:val="009B1D4F"/>
    <w:rsid w:val="009B1DF8"/>
    <w:rsid w:val="009B3D20"/>
    <w:rsid w:val="009B5418"/>
    <w:rsid w:val="009B61B4"/>
    <w:rsid w:val="009C0727"/>
    <w:rsid w:val="009C3C80"/>
    <w:rsid w:val="009C492F"/>
    <w:rsid w:val="009D2178"/>
    <w:rsid w:val="009D2FF2"/>
    <w:rsid w:val="009D3226"/>
    <w:rsid w:val="009D3385"/>
    <w:rsid w:val="009D793C"/>
    <w:rsid w:val="009E16A9"/>
    <w:rsid w:val="009E375F"/>
    <w:rsid w:val="009E39D4"/>
    <w:rsid w:val="009E433B"/>
    <w:rsid w:val="009E5401"/>
    <w:rsid w:val="00A0758F"/>
    <w:rsid w:val="00A1570A"/>
    <w:rsid w:val="00A16018"/>
    <w:rsid w:val="00A17866"/>
    <w:rsid w:val="00A211B4"/>
    <w:rsid w:val="00A22198"/>
    <w:rsid w:val="00A223CF"/>
    <w:rsid w:val="00A2541B"/>
    <w:rsid w:val="00A33DDF"/>
    <w:rsid w:val="00A34547"/>
    <w:rsid w:val="00A35516"/>
    <w:rsid w:val="00A376B7"/>
    <w:rsid w:val="00A41BF5"/>
    <w:rsid w:val="00A44778"/>
    <w:rsid w:val="00A469E7"/>
    <w:rsid w:val="00A5786D"/>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26BC"/>
    <w:rsid w:val="00AA33D2"/>
    <w:rsid w:val="00AB0C57"/>
    <w:rsid w:val="00AB1195"/>
    <w:rsid w:val="00AB4182"/>
    <w:rsid w:val="00AB65C9"/>
    <w:rsid w:val="00AC27DB"/>
    <w:rsid w:val="00AC6D6B"/>
    <w:rsid w:val="00AD491E"/>
    <w:rsid w:val="00AD7736"/>
    <w:rsid w:val="00AE10CE"/>
    <w:rsid w:val="00AE616C"/>
    <w:rsid w:val="00AE70D4"/>
    <w:rsid w:val="00AE75F7"/>
    <w:rsid w:val="00AE7868"/>
    <w:rsid w:val="00AF0407"/>
    <w:rsid w:val="00AF049B"/>
    <w:rsid w:val="00AF4D8B"/>
    <w:rsid w:val="00B067CA"/>
    <w:rsid w:val="00B07B4A"/>
    <w:rsid w:val="00B12B26"/>
    <w:rsid w:val="00B163F8"/>
    <w:rsid w:val="00B2472D"/>
    <w:rsid w:val="00B24CA0"/>
    <w:rsid w:val="00B2549F"/>
    <w:rsid w:val="00B339D1"/>
    <w:rsid w:val="00B4108D"/>
    <w:rsid w:val="00B5392A"/>
    <w:rsid w:val="00B57265"/>
    <w:rsid w:val="00B633AE"/>
    <w:rsid w:val="00B665D2"/>
    <w:rsid w:val="00B6737C"/>
    <w:rsid w:val="00B7214D"/>
    <w:rsid w:val="00B74372"/>
    <w:rsid w:val="00B75525"/>
    <w:rsid w:val="00B77913"/>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1359"/>
    <w:rsid w:val="00BC4BF3"/>
    <w:rsid w:val="00BC5982"/>
    <w:rsid w:val="00BC60BF"/>
    <w:rsid w:val="00BD28BF"/>
    <w:rsid w:val="00BD2D12"/>
    <w:rsid w:val="00BD6404"/>
    <w:rsid w:val="00BD6DD3"/>
    <w:rsid w:val="00BD73E3"/>
    <w:rsid w:val="00BE33AE"/>
    <w:rsid w:val="00BF046F"/>
    <w:rsid w:val="00C01D50"/>
    <w:rsid w:val="00C0200A"/>
    <w:rsid w:val="00C03DC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1563"/>
    <w:rsid w:val="00C943F3"/>
    <w:rsid w:val="00CA08C6"/>
    <w:rsid w:val="00CA0A77"/>
    <w:rsid w:val="00CA2729"/>
    <w:rsid w:val="00CA3057"/>
    <w:rsid w:val="00CA45F8"/>
    <w:rsid w:val="00CA7671"/>
    <w:rsid w:val="00CB0305"/>
    <w:rsid w:val="00CB33C7"/>
    <w:rsid w:val="00CB6DA7"/>
    <w:rsid w:val="00CB7E4C"/>
    <w:rsid w:val="00CC25B4"/>
    <w:rsid w:val="00CC5F88"/>
    <w:rsid w:val="00CC69C8"/>
    <w:rsid w:val="00CC77A2"/>
    <w:rsid w:val="00CD2F6D"/>
    <w:rsid w:val="00CD307E"/>
    <w:rsid w:val="00CD629F"/>
    <w:rsid w:val="00CD6A1B"/>
    <w:rsid w:val="00CE0A7F"/>
    <w:rsid w:val="00CE1718"/>
    <w:rsid w:val="00CF4156"/>
    <w:rsid w:val="00D0036C"/>
    <w:rsid w:val="00D03D00"/>
    <w:rsid w:val="00D053CB"/>
    <w:rsid w:val="00D05C30"/>
    <w:rsid w:val="00D10052"/>
    <w:rsid w:val="00D11359"/>
    <w:rsid w:val="00D3188C"/>
    <w:rsid w:val="00D35F9B"/>
    <w:rsid w:val="00D36B69"/>
    <w:rsid w:val="00D40548"/>
    <w:rsid w:val="00D408DD"/>
    <w:rsid w:val="00D45D72"/>
    <w:rsid w:val="00D520E4"/>
    <w:rsid w:val="00D53A38"/>
    <w:rsid w:val="00D575DD"/>
    <w:rsid w:val="00D57DFA"/>
    <w:rsid w:val="00D67FCF"/>
    <w:rsid w:val="00D709CE"/>
    <w:rsid w:val="00D71F73"/>
    <w:rsid w:val="00D80786"/>
    <w:rsid w:val="00D81CAB"/>
    <w:rsid w:val="00D82B23"/>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081B"/>
    <w:rsid w:val="00E160A5"/>
    <w:rsid w:val="00E1713D"/>
    <w:rsid w:val="00E20A43"/>
    <w:rsid w:val="00E23898"/>
    <w:rsid w:val="00E319F1"/>
    <w:rsid w:val="00E33CD2"/>
    <w:rsid w:val="00E40E75"/>
    <w:rsid w:val="00E40E90"/>
    <w:rsid w:val="00E45C7E"/>
    <w:rsid w:val="00E51CF9"/>
    <w:rsid w:val="00E531EB"/>
    <w:rsid w:val="00E54874"/>
    <w:rsid w:val="00E54B6F"/>
    <w:rsid w:val="00E55ACA"/>
    <w:rsid w:val="00E57B74"/>
    <w:rsid w:val="00E6173F"/>
    <w:rsid w:val="00E65BC6"/>
    <w:rsid w:val="00E661FF"/>
    <w:rsid w:val="00E718C2"/>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06C7"/>
    <w:rsid w:val="00EC0844"/>
    <w:rsid w:val="00EC322D"/>
    <w:rsid w:val="00ED034B"/>
    <w:rsid w:val="00ED383A"/>
    <w:rsid w:val="00EE1080"/>
    <w:rsid w:val="00EE638B"/>
    <w:rsid w:val="00EF1EC5"/>
    <w:rsid w:val="00EF32D3"/>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687E"/>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9B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B339D1"/>
    <w:pPr>
      <w:numPr>
        <w:numId w:val="26"/>
      </w:numPr>
      <w:overflowPunct/>
      <w:autoSpaceDE/>
      <w:autoSpaceDN/>
      <w:adjustRightInd/>
      <w:spacing w:after="160" w:line="256"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B339D1"/>
    <w:rPr>
      <w:rFonts w:eastAsia="Calibri"/>
      <w:lang w:val="en-US" w:eastAsia="en-US"/>
    </w:rPr>
  </w:style>
  <w:style w:type="paragraph" w:customStyle="1" w:styleId="RAN4proposal">
    <w:name w:val="RAN4 proposal"/>
    <w:basedOn w:val="Caption"/>
    <w:next w:val="Normal"/>
    <w:link w:val="RAN4proposalChar"/>
    <w:qFormat/>
    <w:rsid w:val="00B339D1"/>
    <w:pPr>
      <w:numPr>
        <w:numId w:val="27"/>
      </w:numPr>
      <w:spacing w:before="0" w:after="200"/>
    </w:pPr>
    <w:rPr>
      <w:rFonts w:eastAsia="PMingLiU" w:cstheme="minorBidi"/>
      <w:iCs/>
      <w:szCs w:val="18"/>
      <w:lang w:val="en-US"/>
    </w:rPr>
  </w:style>
  <w:style w:type="character" w:customStyle="1" w:styleId="RAN4proposalChar">
    <w:name w:val="RAN4 proposal Char"/>
    <w:basedOn w:val="DefaultParagraphFont"/>
    <w:link w:val="RAN4proposal"/>
    <w:rsid w:val="00B339D1"/>
    <w:rPr>
      <w:rFonts w:eastAsia="PMingLiU" w:cstheme="minorBidi"/>
      <w:b/>
      <w:iCs/>
      <w:szCs w:val="18"/>
      <w:lang w:val="en-US" w:eastAsia="en-US"/>
    </w:rPr>
  </w:style>
  <w:style w:type="paragraph" w:customStyle="1" w:styleId="RAN4observation0">
    <w:name w:val="RAN4 observation"/>
    <w:basedOn w:val="RAN4Observation"/>
    <w:next w:val="Normal"/>
    <w:link w:val="RAN4observationChar0"/>
    <w:qFormat/>
    <w:rsid w:val="00B339D1"/>
    <w:pPr>
      <w:ind w:left="0"/>
    </w:pPr>
  </w:style>
  <w:style w:type="character" w:customStyle="1" w:styleId="RAN4observationChar0">
    <w:name w:val="RAN4 observation Char"/>
    <w:basedOn w:val="RAN4ObservationChar"/>
    <w:link w:val="RAN4observation0"/>
    <w:rsid w:val="00B339D1"/>
    <w:rPr>
      <w:rFonts w:eastAsia="Calibri"/>
      <w:lang w:val="en-US" w:eastAsia="en-US"/>
    </w:rPr>
  </w:style>
  <w:style w:type="character" w:customStyle="1" w:styleId="normaltextrun">
    <w:name w:val="normaltextrun"/>
    <w:basedOn w:val="DefaultParagraphFont"/>
    <w:rsid w:val="00B339D1"/>
  </w:style>
  <w:style w:type="paragraph" w:customStyle="1" w:styleId="Observation">
    <w:name w:val="Observation"/>
    <w:basedOn w:val="Normal"/>
    <w:qFormat/>
    <w:rsid w:val="00542245"/>
    <w:pPr>
      <w:tabs>
        <w:tab w:val="left" w:pos="1701"/>
      </w:tabs>
      <w:spacing w:after="120" w:line="259" w:lineRule="auto"/>
      <w:jc w:val="both"/>
    </w:pPr>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4582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2653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7238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8/Docs/R4-2313422.zip" TargetMode="External"/><Relationship Id="rId18" Type="http://schemas.openxmlformats.org/officeDocument/2006/relationships/hyperlink" Target="https://www.3gpp.org/ftp/TSG_RAN/WG4_Radio/TSGR4_108/Docs/R4-2312907.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8/Docs/R4-2312908.zip" TargetMode="External"/><Relationship Id="rId17" Type="http://schemas.openxmlformats.org/officeDocument/2006/relationships/hyperlink" Target="https://www.3gpp.org/ftp/TSG_RAN/WG4_Radio/TSGR4_108/Docs/R4-231290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8/Docs/R4-2312582.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8/Docs/R4-2312581.zip" TargetMode="External"/><Relationship Id="rId5" Type="http://schemas.openxmlformats.org/officeDocument/2006/relationships/settings" Target="settings.xml"/><Relationship Id="rId15" Type="http://schemas.openxmlformats.org/officeDocument/2006/relationships/hyperlink" Target="https://www.3gpp.org/ftp/TSG_RAN/WG4_Radio/TSGR4_108/Docs/R4-2311556.zip" TargetMode="External"/><Relationship Id="rId10" Type="http://schemas.openxmlformats.org/officeDocument/2006/relationships/hyperlink" Target="https://www.3gpp.org/ftp/TSG_RAN/WG4_Radio/TSGR4_108/Docs/R4-2311555.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8/Docs/R4-2311341.zip" TargetMode="External"/><Relationship Id="rId14" Type="http://schemas.openxmlformats.org/officeDocument/2006/relationships/hyperlink" Target="https://www.3gpp.org/ftp/TSG_RAN/WG4_Radio/TSGR4_108/Docs/R4-23113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8445A-DC65-41D8-AE30-5F7AF04A0F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1269</Words>
  <Characters>7848</Characters>
  <Application>Microsoft Office Word</Application>
  <DocSecurity>0</DocSecurity>
  <Lines>65</Lines>
  <Paragraphs>18</Paragraphs>
  <ScaleCrop>false</ScaleCrop>
  <Company/>
  <LinksUpToDate>false</LinksUpToDate>
  <CharactersWithSpaces>9099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2023-08-18T09:32:00Z</dcterms:created>
  <dcterms:modified xsi:type="dcterms:W3CDTF">2023-08-18T09:32:00Z</dcterms:modified>
</cp:coreProperties>
</file>